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comments.xml" ContentType="application/vnd.openxmlformats-officedocument.wordprocessingml.comments+xml"/>
  <Override PartName="/word/commentsExtended.xml" ContentType="application/vnd.openxmlformats-officedocument.wordprocessingml.commentsExtended+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commentsIds.xml" ContentType="application/vnd.openxmlformats-officedocument.wordprocessingml.commentsIds+xml"/>
  <Override PartName="/word/commentsExtensible.xml" ContentType="application/vnd.openxmlformats-officedocument.wordprocessingml.commentsExtensib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14:paraId="6DBC91B7" w14:textId="148B6C3B" w:rsidR="00545ADB" w:rsidRPr="004C60F2" w:rsidRDefault="00545ADB" w:rsidP="00545ADB">
      <w:pPr>
        <w:tabs>
          <w:tab w:val="right" w:pos="9639"/>
        </w:tabs>
        <w:overflowPunct/>
        <w:autoSpaceDE/>
        <w:autoSpaceDN/>
        <w:adjustRightInd/>
        <w:spacing w:after="0"/>
        <w:textAlignment w:val="auto"/>
        <w:rPr>
          <w:rFonts w:ascii="Arial" w:eastAsia="MS Mincho" w:hAnsi="Arial" w:cs="Arial"/>
          <w:b/>
          <w:sz w:val="24"/>
          <w:lang w:eastAsia="en-US"/>
        </w:rPr>
      </w:pPr>
      <w:r w:rsidRPr="004C60F2">
        <w:rPr>
          <w:rFonts w:ascii="Arial" w:eastAsia="MS Mincho" w:hAnsi="Arial" w:cs="Arial"/>
          <w:b/>
          <w:sz w:val="24"/>
          <w:lang w:eastAsia="en-US"/>
        </w:rPr>
        <w:t>3GPP TSG-RAN WG2 Meeting #12</w:t>
      </w:r>
      <w:r w:rsidR="00241EDC">
        <w:rPr>
          <w:rFonts w:ascii="Arial" w:eastAsia="MS Mincho" w:hAnsi="Arial" w:cs="Arial"/>
          <w:b/>
          <w:sz w:val="24"/>
          <w:lang w:eastAsia="en-US"/>
        </w:rPr>
        <w:t>6</w:t>
      </w:r>
      <w:r w:rsidRPr="004C60F2">
        <w:rPr>
          <w:rFonts w:ascii="Arial" w:eastAsia="MS Mincho" w:hAnsi="Arial" w:cs="Arial"/>
          <w:b/>
          <w:sz w:val="24"/>
          <w:lang w:eastAsia="en-US"/>
        </w:rPr>
        <w:tab/>
      </w:r>
      <w:r w:rsidR="00D52AA3" w:rsidRPr="00D52AA3">
        <w:rPr>
          <w:rFonts w:ascii="Arial" w:eastAsia="MS Mincho" w:hAnsi="Arial" w:cs="Arial"/>
          <w:b/>
          <w:sz w:val="24"/>
          <w:lang w:eastAsia="en-US"/>
        </w:rPr>
        <w:t>R2-2405615</w:t>
      </w:r>
    </w:p>
    <w:p w14:paraId="762F07C6" w14:textId="082DE288" w:rsidR="00545ADB" w:rsidRPr="004C60F2" w:rsidRDefault="00E87005" w:rsidP="00545ADB">
      <w:pPr>
        <w:tabs>
          <w:tab w:val="right" w:pos="9639"/>
        </w:tabs>
        <w:overflowPunct/>
        <w:autoSpaceDE/>
        <w:autoSpaceDN/>
        <w:adjustRightInd/>
        <w:spacing w:after="0"/>
        <w:textAlignment w:val="auto"/>
        <w:rPr>
          <w:rFonts w:ascii="Arial" w:eastAsia="宋体" w:hAnsi="Arial" w:cs="Arial"/>
          <w:b/>
          <w:sz w:val="24"/>
          <w:lang w:eastAsia="en-US"/>
        </w:rPr>
      </w:pPr>
      <w:r w:rsidRPr="00E87005">
        <w:rPr>
          <w:rFonts w:ascii="Arial" w:eastAsia="MS Mincho" w:hAnsi="Arial" w:cs="Arial"/>
          <w:b/>
          <w:sz w:val="24"/>
          <w:lang w:eastAsia="en-US"/>
        </w:rPr>
        <w:t>Fukuoka</w:t>
      </w:r>
      <w:r w:rsidR="00545ADB" w:rsidRPr="004C60F2">
        <w:rPr>
          <w:rFonts w:ascii="Arial" w:eastAsia="MS Mincho" w:hAnsi="Arial" w:cs="Arial"/>
          <w:b/>
          <w:sz w:val="24"/>
          <w:lang w:eastAsia="en-US"/>
        </w:rPr>
        <w:t xml:space="preserve">, </w:t>
      </w:r>
      <w:r>
        <w:rPr>
          <w:rFonts w:ascii="Arial" w:eastAsia="MS Mincho" w:hAnsi="Arial" w:cs="Arial"/>
          <w:b/>
          <w:sz w:val="24"/>
          <w:lang w:eastAsia="en-US"/>
        </w:rPr>
        <w:t>Japan</w:t>
      </w:r>
      <w:r w:rsidR="00545ADB" w:rsidRPr="004C60F2">
        <w:rPr>
          <w:rFonts w:ascii="Arial" w:eastAsia="MS Mincho" w:hAnsi="Arial" w:cs="Arial"/>
          <w:b/>
          <w:sz w:val="24"/>
          <w:lang w:eastAsia="en-US"/>
        </w:rPr>
        <w:t xml:space="preserve">, </w:t>
      </w:r>
      <w:r>
        <w:rPr>
          <w:rFonts w:ascii="Arial" w:eastAsia="MS Mincho" w:hAnsi="Arial" w:cs="Arial"/>
          <w:b/>
          <w:sz w:val="24"/>
          <w:lang w:eastAsia="en-US"/>
        </w:rPr>
        <w:t>20</w:t>
      </w:r>
      <w:r w:rsidR="00545ADB" w:rsidRPr="004C60F2">
        <w:rPr>
          <w:rFonts w:ascii="Arial" w:eastAsia="MS Mincho" w:hAnsi="Arial" w:cs="Arial"/>
          <w:b/>
          <w:sz w:val="24"/>
          <w:vertAlign w:val="superscript"/>
          <w:lang w:eastAsia="en-US"/>
        </w:rPr>
        <w:t>th</w:t>
      </w:r>
      <w:r w:rsidR="00545ADB" w:rsidRPr="004C60F2">
        <w:rPr>
          <w:rFonts w:ascii="Arial" w:eastAsia="MS Mincho" w:hAnsi="Arial" w:cs="Arial"/>
          <w:b/>
          <w:sz w:val="24"/>
          <w:lang w:eastAsia="en-US"/>
        </w:rPr>
        <w:t xml:space="preserve"> </w:t>
      </w:r>
      <w:r>
        <w:rPr>
          <w:rFonts w:ascii="Arial" w:eastAsia="MS Mincho" w:hAnsi="Arial" w:cs="Arial"/>
          <w:b/>
          <w:sz w:val="24"/>
          <w:lang w:eastAsia="en-US"/>
        </w:rPr>
        <w:t>May</w:t>
      </w:r>
      <w:r w:rsidR="00545ADB" w:rsidRPr="004C60F2">
        <w:rPr>
          <w:rFonts w:ascii="Arial" w:eastAsia="MS Mincho" w:hAnsi="Arial" w:cs="Arial"/>
          <w:b/>
          <w:sz w:val="24"/>
          <w:lang w:eastAsia="en-US"/>
        </w:rPr>
        <w:t xml:space="preserve"> – </w:t>
      </w:r>
      <w:r>
        <w:rPr>
          <w:rFonts w:ascii="Arial" w:eastAsia="MS Mincho" w:hAnsi="Arial" w:cs="Arial"/>
          <w:b/>
          <w:sz w:val="24"/>
          <w:lang w:eastAsia="en-US"/>
        </w:rPr>
        <w:t>24</w:t>
      </w:r>
      <w:r w:rsidR="00545ADB" w:rsidRPr="004C60F2">
        <w:rPr>
          <w:rFonts w:ascii="Arial" w:eastAsia="MS Mincho" w:hAnsi="Arial" w:cs="Arial"/>
          <w:b/>
          <w:sz w:val="24"/>
          <w:vertAlign w:val="superscript"/>
          <w:lang w:eastAsia="en-US"/>
        </w:rPr>
        <w:t>th</w:t>
      </w:r>
      <w:r w:rsidR="00545ADB" w:rsidRPr="004C60F2">
        <w:rPr>
          <w:rFonts w:ascii="Arial" w:eastAsia="MS Mincho" w:hAnsi="Arial" w:cs="Arial"/>
          <w:b/>
          <w:sz w:val="24"/>
          <w:lang w:eastAsia="en-US"/>
        </w:rPr>
        <w:t xml:space="preserve"> </w:t>
      </w:r>
      <w:r>
        <w:rPr>
          <w:rFonts w:ascii="Arial" w:eastAsia="MS Mincho" w:hAnsi="Arial" w:cs="Arial"/>
          <w:b/>
          <w:sz w:val="24"/>
          <w:lang w:eastAsia="en-US"/>
        </w:rPr>
        <w:t>May</w:t>
      </w:r>
      <w:r w:rsidR="00545ADB" w:rsidRPr="004C60F2">
        <w:rPr>
          <w:rFonts w:ascii="Arial" w:eastAsia="MS Mincho" w:hAnsi="Arial" w:cs="Arial"/>
          <w:b/>
          <w:sz w:val="24"/>
          <w:lang w:eastAsia="en-US"/>
        </w:rPr>
        <w:t>, 2024</w:t>
      </w:r>
    </w:p>
    <w:p w14:paraId="054A1F29" w14:textId="77777777" w:rsidR="00545ADB" w:rsidRPr="00A11F72" w:rsidRDefault="00545ADB" w:rsidP="00545ADB">
      <w:pPr>
        <w:tabs>
          <w:tab w:val="left" w:pos="1701"/>
          <w:tab w:val="right" w:pos="9639"/>
        </w:tabs>
        <w:spacing w:after="240"/>
        <w:textAlignment w:val="auto"/>
        <w:rPr>
          <w:rFonts w:eastAsia="MS Mincho" w:cs="Arial"/>
          <w:b/>
          <w:sz w:val="24"/>
          <w:szCs w:val="24"/>
          <w:lang w:eastAsia="en-US"/>
        </w:rPr>
      </w:pPr>
    </w:p>
    <w:p w14:paraId="079A0E7D" w14:textId="6A7B2670" w:rsidR="00545ADB" w:rsidRPr="004C60F2" w:rsidRDefault="00545ADB" w:rsidP="00545ADB">
      <w:pPr>
        <w:tabs>
          <w:tab w:val="left" w:pos="1701"/>
          <w:tab w:val="right" w:pos="9639"/>
        </w:tabs>
        <w:spacing w:after="240"/>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Agenda Item:</w:t>
      </w:r>
      <w:r w:rsidRPr="004C60F2">
        <w:rPr>
          <w:rFonts w:ascii="Arial" w:eastAsia="MS Mincho" w:hAnsi="Arial" w:cs="Arial"/>
          <w:b/>
          <w:sz w:val="24"/>
          <w:szCs w:val="24"/>
          <w:lang w:eastAsia="en-US"/>
        </w:rPr>
        <w:tab/>
      </w:r>
      <w:r w:rsidR="002829FD">
        <w:rPr>
          <w:rFonts w:ascii="Arial" w:eastAsia="MS Mincho" w:hAnsi="Arial" w:cs="Arial"/>
          <w:b/>
          <w:sz w:val="24"/>
          <w:szCs w:val="24"/>
          <w:lang w:eastAsia="en-US"/>
        </w:rPr>
        <w:t>8.2.1</w:t>
      </w:r>
    </w:p>
    <w:p w14:paraId="3C2A736E" w14:textId="52D36B98" w:rsidR="00545ADB" w:rsidRPr="004C60F2" w:rsidRDefault="00545ADB" w:rsidP="00545ADB">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Source:</w:t>
      </w:r>
      <w:r w:rsidRPr="004C60F2">
        <w:rPr>
          <w:rFonts w:ascii="Arial" w:eastAsia="MS Mincho" w:hAnsi="Arial" w:cs="Arial"/>
          <w:b/>
          <w:sz w:val="24"/>
          <w:szCs w:val="24"/>
          <w:lang w:eastAsia="en-US"/>
        </w:rPr>
        <w:tab/>
      </w:r>
      <w:r w:rsidR="006232F5" w:rsidRPr="006232F5">
        <w:rPr>
          <w:rFonts w:ascii="Arial" w:eastAsia="MS Mincho" w:hAnsi="Arial" w:cs="Arial"/>
          <w:b/>
          <w:sz w:val="24"/>
          <w:szCs w:val="24"/>
          <w:lang w:eastAsia="en-US"/>
        </w:rPr>
        <w:t>Huawei, CMCC, T-Mobile USA</w:t>
      </w:r>
      <w:r w:rsidR="00DE526F">
        <w:rPr>
          <w:rFonts w:ascii="Arial" w:eastAsia="MS Mincho" w:hAnsi="Arial" w:cs="Arial"/>
          <w:b/>
          <w:sz w:val="24"/>
          <w:szCs w:val="24"/>
          <w:lang w:eastAsia="en-US"/>
        </w:rPr>
        <w:t xml:space="preserve"> </w:t>
      </w:r>
    </w:p>
    <w:p w14:paraId="439B0845" w14:textId="1A6437E3" w:rsidR="00545ADB" w:rsidRPr="004C60F2" w:rsidRDefault="00545ADB" w:rsidP="00545ADB">
      <w:pPr>
        <w:tabs>
          <w:tab w:val="left" w:pos="1701"/>
          <w:tab w:val="right" w:pos="9639"/>
        </w:tabs>
        <w:spacing w:after="240"/>
        <w:ind w:left="1699" w:hangingChars="705" w:hanging="1699"/>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Title:</w:t>
      </w:r>
      <w:r w:rsidRPr="004C60F2">
        <w:rPr>
          <w:rFonts w:ascii="Arial" w:eastAsia="MS Mincho" w:hAnsi="Arial" w:cs="Arial"/>
          <w:b/>
          <w:sz w:val="24"/>
          <w:szCs w:val="24"/>
          <w:lang w:eastAsia="en-US"/>
        </w:rPr>
        <w:tab/>
      </w:r>
      <w:r w:rsidR="002829FD">
        <w:rPr>
          <w:rFonts w:ascii="Arial" w:eastAsia="MS Mincho" w:hAnsi="Arial" w:cs="Arial"/>
          <w:b/>
          <w:sz w:val="24"/>
          <w:szCs w:val="24"/>
          <w:lang w:eastAsia="en-US"/>
        </w:rPr>
        <w:t>TP for TR 38.769 update and terminologies</w:t>
      </w:r>
    </w:p>
    <w:p w14:paraId="2D991995" w14:textId="71B7DC91" w:rsidR="00545ADB" w:rsidRPr="004C60F2" w:rsidRDefault="00545ADB" w:rsidP="00545ADB">
      <w:pPr>
        <w:tabs>
          <w:tab w:val="left" w:pos="1985"/>
        </w:tabs>
        <w:textAlignment w:val="auto"/>
        <w:rPr>
          <w:rFonts w:ascii="Arial" w:eastAsia="MS Mincho" w:hAnsi="Arial" w:cs="Arial"/>
          <w:b/>
          <w:sz w:val="24"/>
          <w:szCs w:val="24"/>
          <w:lang w:eastAsia="en-US"/>
        </w:rPr>
      </w:pPr>
      <w:r w:rsidRPr="004C60F2">
        <w:rPr>
          <w:rFonts w:ascii="Arial" w:eastAsia="MS Mincho" w:hAnsi="Arial" w:cs="Arial"/>
          <w:b/>
          <w:sz w:val="24"/>
          <w:szCs w:val="24"/>
          <w:lang w:eastAsia="en-US"/>
        </w:rPr>
        <w:t xml:space="preserve">Document for: </w:t>
      </w:r>
      <w:r w:rsidR="00823E58" w:rsidRPr="00823E58">
        <w:rPr>
          <w:rFonts w:ascii="Arial" w:eastAsia="MS Mincho" w:hAnsi="Arial" w:cs="Arial"/>
          <w:b/>
          <w:sz w:val="24"/>
          <w:szCs w:val="24"/>
          <w:lang w:eastAsia="en-US"/>
        </w:rPr>
        <w:t>Discussion and Decision</w:t>
      </w:r>
    </w:p>
    <w:p w14:paraId="65772CCA" w14:textId="77777777" w:rsidR="00545ADB" w:rsidRPr="004C60F2" w:rsidRDefault="00545ADB" w:rsidP="00545ADB">
      <w:pPr>
        <w:pStyle w:val="1"/>
        <w:rPr>
          <w:rFonts w:eastAsia="宋体"/>
          <w:lang w:eastAsia="zh-CN"/>
        </w:rPr>
      </w:pPr>
      <w:r w:rsidRPr="004C60F2">
        <w:rPr>
          <w:rFonts w:eastAsia="宋体"/>
          <w:lang w:eastAsia="zh-CN"/>
        </w:rPr>
        <w:t>1</w:t>
      </w:r>
      <w:r w:rsidRPr="004C60F2">
        <w:rPr>
          <w:rFonts w:eastAsia="宋体"/>
          <w:lang w:eastAsia="zh-CN"/>
        </w:rPr>
        <w:tab/>
        <w:t>Introduction</w:t>
      </w:r>
    </w:p>
    <w:p w14:paraId="72DCA9E7" w14:textId="3676D382" w:rsidR="00F23A59" w:rsidRDefault="00F23A59" w:rsidP="00F23A59">
      <w:pPr>
        <w:rPr>
          <w:lang w:eastAsia="en-GB"/>
        </w:rPr>
      </w:pPr>
      <w:r>
        <w:rPr>
          <w:lang w:eastAsia="en-GB"/>
        </w:rPr>
        <w:t xml:space="preserve">This contribution </w:t>
      </w:r>
      <w:r w:rsidR="005A42DA">
        <w:rPr>
          <w:lang w:eastAsia="en-GB"/>
        </w:rPr>
        <w:t>provides</w:t>
      </w:r>
      <w:r>
        <w:rPr>
          <w:lang w:eastAsia="en-GB"/>
        </w:rPr>
        <w:t xml:space="preserve"> the text proposal on the update of TR 38.769</w:t>
      </w:r>
      <w:r w:rsidRPr="00B72D08">
        <w:rPr>
          <w:lang w:eastAsia="en-GB"/>
        </w:rPr>
        <w:t xml:space="preserve"> and also proposes </w:t>
      </w:r>
      <w:r w:rsidR="005A42DA">
        <w:rPr>
          <w:lang w:eastAsia="en-GB"/>
        </w:rPr>
        <w:t xml:space="preserve">the </w:t>
      </w:r>
      <w:r w:rsidRPr="00B72D08">
        <w:rPr>
          <w:lang w:eastAsia="en-GB"/>
        </w:rPr>
        <w:t>following terminologies:</w:t>
      </w:r>
    </w:p>
    <w:p w14:paraId="166F0572" w14:textId="079CE49E" w:rsidR="00F23A59" w:rsidRDefault="00F23A59" w:rsidP="00F23A59">
      <w:pPr>
        <w:rPr>
          <w:rFonts w:eastAsia="等线"/>
          <w:lang w:eastAsia="zh-CN"/>
        </w:rPr>
      </w:pPr>
      <w:r>
        <w:rPr>
          <w:rFonts w:eastAsia="等线" w:hint="eastAsia"/>
          <w:lang w:eastAsia="zh-CN"/>
        </w:rPr>
        <w:t>F</w:t>
      </w:r>
      <w:r>
        <w:rPr>
          <w:rFonts w:eastAsia="等线"/>
          <w:lang w:eastAsia="zh-CN"/>
        </w:rPr>
        <w:t xml:space="preserve">or A-IoT paging, RAN2 achieved </w:t>
      </w:r>
      <w:r w:rsidR="005A42DA">
        <w:rPr>
          <w:rFonts w:eastAsia="等线"/>
          <w:lang w:eastAsia="zh-CN"/>
        </w:rPr>
        <w:t xml:space="preserve">the </w:t>
      </w:r>
      <w:r>
        <w:rPr>
          <w:rFonts w:eastAsia="等线"/>
          <w:lang w:eastAsia="zh-CN"/>
        </w:rPr>
        <w:t xml:space="preserve">following agreements to formulate the differentiation between </w:t>
      </w:r>
      <w:r w:rsidR="005A42DA">
        <w:rPr>
          <w:rFonts w:eastAsia="等线"/>
          <w:lang w:eastAsia="zh-CN"/>
        </w:rPr>
        <w:t xml:space="preserve">“A-IoT paging” and </w:t>
      </w:r>
      <w:r>
        <w:rPr>
          <w:rFonts w:eastAsia="等线"/>
          <w:lang w:eastAsia="zh-CN"/>
        </w:rPr>
        <w:t xml:space="preserve">the </w:t>
      </w:r>
      <w:r w:rsidR="005A42DA">
        <w:rPr>
          <w:rFonts w:eastAsia="等线"/>
          <w:lang w:eastAsia="zh-CN"/>
        </w:rPr>
        <w:t xml:space="preserve">legacy </w:t>
      </w:r>
      <w:r>
        <w:rPr>
          <w:rFonts w:eastAsia="等线"/>
          <w:lang w:eastAsia="zh-CN"/>
        </w:rPr>
        <w:t>“paging”.</w:t>
      </w:r>
    </w:p>
    <w:tbl>
      <w:tblPr>
        <w:tblStyle w:val="af4"/>
        <w:tblW w:w="0" w:type="auto"/>
        <w:tblLook w:val="04A0" w:firstRow="1" w:lastRow="0" w:firstColumn="1" w:lastColumn="0" w:noHBand="0" w:noVBand="1"/>
      </w:tblPr>
      <w:tblGrid>
        <w:gridCol w:w="9631"/>
      </w:tblGrid>
      <w:tr w:rsidR="00F23A59" w14:paraId="4AAA08DA" w14:textId="77777777" w:rsidTr="00534FE4">
        <w:tc>
          <w:tcPr>
            <w:tcW w:w="9631" w:type="dxa"/>
          </w:tcPr>
          <w:p w14:paraId="3C30AA13" w14:textId="77777777" w:rsidR="00F23A59" w:rsidRPr="00D7452C" w:rsidRDefault="00F23A59" w:rsidP="00534FE4">
            <w:r w:rsidRPr="00D7452C">
              <w:t xml:space="preserve">Legacy paging message for device will not be supported.  </w:t>
            </w:r>
          </w:p>
          <w:p w14:paraId="31F97591" w14:textId="77777777" w:rsidR="00F23A59" w:rsidRPr="00D7452C" w:rsidRDefault="00F23A59" w:rsidP="00534FE4">
            <w:r w:rsidRPr="00D7452C">
              <w:t>Legacy paging occasion and legacy DRX for the device is not supported.  This doesn’t preclude solutions that address device monitoring (taking into account discussions from RAN1 as well).</w:t>
            </w:r>
          </w:p>
          <w:p w14:paraId="4A200D46" w14:textId="77777777" w:rsidR="00F23A59" w:rsidRDefault="00F23A59" w:rsidP="00534FE4">
            <w:pPr>
              <w:rPr>
                <w:rFonts w:eastAsia="等线"/>
              </w:rPr>
            </w:pPr>
            <w:r w:rsidRPr="00D7452C">
              <w:t>RAN2 assumes that the device will not support tracking/RAN area update procedure.</w:t>
            </w:r>
            <w:r>
              <w:t xml:space="preserve">    </w:t>
            </w:r>
          </w:p>
        </w:tc>
      </w:tr>
    </w:tbl>
    <w:p w14:paraId="7822658A" w14:textId="28FB3254" w:rsidR="00F23A59" w:rsidRDefault="00F23A59" w:rsidP="00F23A59">
      <w:pPr>
        <w:rPr>
          <w:rFonts w:eastAsia="等线"/>
          <w:lang w:eastAsia="zh-CN"/>
        </w:rPr>
      </w:pPr>
      <w:r>
        <w:rPr>
          <w:rFonts w:eastAsia="等线" w:hint="eastAsia"/>
          <w:lang w:eastAsia="zh-CN"/>
        </w:rPr>
        <w:t>I</w:t>
      </w:r>
      <w:r>
        <w:rPr>
          <w:rFonts w:eastAsia="等线"/>
          <w:lang w:eastAsia="zh-CN"/>
        </w:rPr>
        <w:t xml:space="preserve">n addition, </w:t>
      </w:r>
      <w:r w:rsidR="005A42DA">
        <w:rPr>
          <w:rFonts w:eastAsia="等线"/>
          <w:lang w:eastAsia="zh-CN"/>
        </w:rPr>
        <w:t xml:space="preserve">the term </w:t>
      </w:r>
      <w:r>
        <w:rPr>
          <w:rFonts w:eastAsia="等线"/>
          <w:lang w:eastAsia="zh-CN"/>
        </w:rPr>
        <w:t xml:space="preserve">“AIoT Paging” </w:t>
      </w:r>
      <w:r w:rsidR="005A42DA">
        <w:rPr>
          <w:rFonts w:eastAsia="等线"/>
          <w:lang w:eastAsia="zh-CN"/>
        </w:rPr>
        <w:t>wa</w:t>
      </w:r>
      <w:r>
        <w:rPr>
          <w:rFonts w:eastAsia="等线"/>
          <w:lang w:eastAsia="zh-CN"/>
        </w:rPr>
        <w:t>s also used in RAN3 agreement</w:t>
      </w:r>
      <w:r w:rsidR="005A42DA">
        <w:rPr>
          <w:rFonts w:eastAsia="等线"/>
          <w:lang w:eastAsia="zh-CN"/>
        </w:rPr>
        <w:t>s, see below</w:t>
      </w:r>
      <w:r>
        <w:rPr>
          <w:rFonts w:eastAsia="等线"/>
          <w:lang w:eastAsia="zh-CN"/>
        </w:rPr>
        <w:t>.</w:t>
      </w:r>
    </w:p>
    <w:tbl>
      <w:tblPr>
        <w:tblStyle w:val="af4"/>
        <w:tblW w:w="0" w:type="auto"/>
        <w:tblLook w:val="04A0" w:firstRow="1" w:lastRow="0" w:firstColumn="1" w:lastColumn="0" w:noHBand="0" w:noVBand="1"/>
      </w:tblPr>
      <w:tblGrid>
        <w:gridCol w:w="9631"/>
      </w:tblGrid>
      <w:tr w:rsidR="00F23A59" w14:paraId="61E1EAB7" w14:textId="77777777" w:rsidTr="00F23A59">
        <w:tc>
          <w:tcPr>
            <w:tcW w:w="9631" w:type="dxa"/>
          </w:tcPr>
          <w:p w14:paraId="75ABFBA5" w14:textId="1A9EFECE" w:rsidR="00F23A59" w:rsidRPr="00F23A59" w:rsidRDefault="00F23A59" w:rsidP="00F23A59">
            <w:pPr>
              <w:widowControl w:val="0"/>
              <w:rPr>
                <w:rFonts w:ascii="Calibri" w:hAnsi="Calibri" w:cs="Calibri"/>
                <w:b/>
                <w:color w:val="008000"/>
                <w:sz w:val="18"/>
                <w:lang w:eastAsia="en-US"/>
              </w:rPr>
            </w:pPr>
            <w:r w:rsidRPr="00C848C5">
              <w:rPr>
                <w:rFonts w:ascii="Calibri" w:hAnsi="Calibri" w:cs="Calibri"/>
                <w:b/>
                <w:color w:val="008000"/>
                <w:sz w:val="18"/>
                <w:lang w:eastAsia="en-US"/>
              </w:rPr>
              <w:t>AIoT Paging can be used to reach one or more devices for identified AIoT services (e.g., inventory, command).</w:t>
            </w:r>
          </w:p>
        </w:tc>
      </w:tr>
    </w:tbl>
    <w:p w14:paraId="7F206F71" w14:textId="08E19D16" w:rsidR="00F23A59" w:rsidRDefault="007047B0" w:rsidP="00F23A59">
      <w:pPr>
        <w:rPr>
          <w:rFonts w:eastAsia="等线"/>
          <w:lang w:eastAsia="zh-CN"/>
        </w:rPr>
      </w:pPr>
      <w:r>
        <w:rPr>
          <w:rFonts w:eastAsia="等线"/>
          <w:lang w:eastAsia="zh-CN"/>
        </w:rPr>
        <w:t>Also</w:t>
      </w:r>
      <w:r w:rsidR="00560347">
        <w:rPr>
          <w:rFonts w:eastAsia="等线"/>
          <w:lang w:eastAsia="zh-CN"/>
        </w:rPr>
        <w:t xml:space="preserve">, </w:t>
      </w:r>
      <w:r w:rsidR="005A42DA">
        <w:rPr>
          <w:rFonts w:eastAsia="等线"/>
          <w:lang w:eastAsia="zh-CN"/>
        </w:rPr>
        <w:t>“</w:t>
      </w:r>
      <w:r w:rsidR="00560347">
        <w:rPr>
          <w:rFonts w:eastAsia="等线"/>
          <w:lang w:eastAsia="zh-CN"/>
        </w:rPr>
        <w:t>paging</w:t>
      </w:r>
      <w:r w:rsidR="005A42DA">
        <w:rPr>
          <w:rFonts w:eastAsia="等线"/>
          <w:lang w:eastAsia="zh-CN"/>
        </w:rPr>
        <w:t>”</w:t>
      </w:r>
      <w:r w:rsidR="00560347">
        <w:rPr>
          <w:rFonts w:eastAsia="等线"/>
          <w:lang w:eastAsia="zh-CN"/>
        </w:rPr>
        <w:t xml:space="preserve"> term</w:t>
      </w:r>
      <w:r w:rsidR="005A42DA">
        <w:rPr>
          <w:rFonts w:eastAsia="等线"/>
          <w:lang w:eastAsia="zh-CN"/>
        </w:rPr>
        <w:t>inology</w:t>
      </w:r>
      <w:r w:rsidR="00560347">
        <w:rPr>
          <w:rFonts w:eastAsia="等线"/>
          <w:lang w:eastAsia="zh-CN"/>
        </w:rPr>
        <w:t xml:space="preserve"> </w:t>
      </w:r>
      <w:r w:rsidR="005A42DA">
        <w:rPr>
          <w:rFonts w:eastAsia="等线"/>
          <w:lang w:eastAsia="zh-CN"/>
        </w:rPr>
        <w:t>is</w:t>
      </w:r>
      <w:r w:rsidR="00560347">
        <w:rPr>
          <w:rFonts w:eastAsia="等线"/>
          <w:lang w:eastAsia="zh-CN"/>
        </w:rPr>
        <w:t xml:space="preserve"> also used in SA2 TR key issues</w:t>
      </w:r>
      <w:r w:rsidR="005A42DA">
        <w:rPr>
          <w:rFonts w:eastAsia="等线"/>
          <w:lang w:eastAsia="zh-CN"/>
        </w:rPr>
        <w:t>, see below</w:t>
      </w:r>
      <w:r w:rsidR="00560347">
        <w:rPr>
          <w:rFonts w:eastAsia="等线"/>
          <w:lang w:eastAsia="zh-CN"/>
        </w:rPr>
        <w:t>.</w:t>
      </w:r>
    </w:p>
    <w:tbl>
      <w:tblPr>
        <w:tblStyle w:val="af4"/>
        <w:tblW w:w="0" w:type="auto"/>
        <w:tblLook w:val="04A0" w:firstRow="1" w:lastRow="0" w:firstColumn="1" w:lastColumn="0" w:noHBand="0" w:noVBand="1"/>
      </w:tblPr>
      <w:tblGrid>
        <w:gridCol w:w="9631"/>
      </w:tblGrid>
      <w:tr w:rsidR="007047B0" w14:paraId="3CA888A6" w14:textId="77777777" w:rsidTr="007047B0">
        <w:tc>
          <w:tcPr>
            <w:tcW w:w="9631" w:type="dxa"/>
          </w:tcPr>
          <w:p w14:paraId="17909D70" w14:textId="77777777" w:rsidR="007047B0" w:rsidRDefault="007047B0" w:rsidP="007047B0">
            <w:pPr>
              <w:pStyle w:val="2"/>
              <w:outlineLvl w:val="1"/>
            </w:pPr>
            <w:bookmarkStart w:id="0" w:name="_Toc157661578"/>
            <w:bookmarkStart w:id="1" w:name="_Toc160698589"/>
            <w:r>
              <w:rPr>
                <w:rFonts w:hint="eastAsia"/>
              </w:rPr>
              <w:t>5</w:t>
            </w:r>
            <w:r>
              <w:t>.2</w:t>
            </w:r>
            <w:r>
              <w:tab/>
              <w:t>Key Issue #2</w:t>
            </w:r>
            <w:r>
              <w:rPr>
                <w:rFonts w:hint="eastAsia"/>
              </w:rPr>
              <w:t>:</w:t>
            </w:r>
            <w:r>
              <w:t xml:space="preserve"> </w:t>
            </w:r>
            <w:r w:rsidRPr="00AE4D92">
              <w:t>Identification, Subscription, Registration and Connection management</w:t>
            </w:r>
            <w:bookmarkEnd w:id="0"/>
            <w:bookmarkEnd w:id="1"/>
          </w:p>
          <w:p w14:paraId="21F4811F" w14:textId="77777777" w:rsidR="007047B0" w:rsidRDefault="007047B0" w:rsidP="007047B0">
            <w:r w:rsidRPr="0098767C">
              <w:t>Based on the above consideration, the aspects to be studied in this key issue include:</w:t>
            </w:r>
          </w:p>
          <w:p w14:paraId="3C0A34EA" w14:textId="77777777" w:rsidR="007047B0" w:rsidRPr="00780C5A" w:rsidRDefault="007047B0" w:rsidP="007047B0">
            <w:pPr>
              <w:pStyle w:val="B1"/>
              <w:rPr>
                <w:rFonts w:eastAsia="宋体"/>
              </w:rPr>
            </w:pPr>
            <w:r w:rsidRPr="00DC5547">
              <w:t>-</w:t>
            </w:r>
            <w:r w:rsidRPr="00DC5547">
              <w:tab/>
            </w:r>
            <w:r w:rsidRPr="00780C5A">
              <w:rPr>
                <w:rFonts w:eastAsia="宋体"/>
              </w:rPr>
              <w:t>Study whether subscription management, registration management and/or connection</w:t>
            </w:r>
            <w:r w:rsidRPr="00780C5A">
              <w:rPr>
                <w:rFonts w:eastAsia="宋体" w:hint="eastAsia"/>
              </w:rPr>
              <w:t xml:space="preserve"> </w:t>
            </w:r>
            <w:r w:rsidRPr="00780C5A">
              <w:rPr>
                <w:rFonts w:eastAsia="宋体"/>
              </w:rPr>
              <w:t xml:space="preserve">management are necessary for an Ambient IoT </w:t>
            </w:r>
            <w:r>
              <w:rPr>
                <w:rFonts w:eastAsia="宋体"/>
              </w:rPr>
              <w:t>D</w:t>
            </w:r>
            <w:r w:rsidRPr="00780C5A">
              <w:rPr>
                <w:rFonts w:eastAsia="宋体"/>
              </w:rPr>
              <w:t xml:space="preserve">evice or a group of Ambient IoT </w:t>
            </w:r>
            <w:r>
              <w:rPr>
                <w:rFonts w:eastAsia="宋体"/>
              </w:rPr>
              <w:t>D</w:t>
            </w:r>
            <w:r w:rsidRPr="00780C5A">
              <w:rPr>
                <w:rFonts w:eastAsia="宋体"/>
              </w:rPr>
              <w:t xml:space="preserve">evices, and if so identify the necessary state machine(s), procedures and functionality considering the Ambient IoT </w:t>
            </w:r>
            <w:r>
              <w:rPr>
                <w:rFonts w:eastAsia="宋体"/>
              </w:rPr>
              <w:t>D</w:t>
            </w:r>
            <w:r w:rsidRPr="00780C5A">
              <w:rPr>
                <w:rFonts w:eastAsia="宋体"/>
              </w:rPr>
              <w:t>evices capability and characteristics</w:t>
            </w:r>
            <w:r>
              <w:rPr>
                <w:rFonts w:eastAsia="宋体"/>
              </w:rPr>
              <w:t>.</w:t>
            </w:r>
          </w:p>
          <w:p w14:paraId="6E9CC6C1" w14:textId="77777777" w:rsidR="007047B0" w:rsidRPr="00780C5A" w:rsidRDefault="007047B0" w:rsidP="007047B0">
            <w:pPr>
              <w:pStyle w:val="B1"/>
              <w:rPr>
                <w:rFonts w:eastAsia="宋体"/>
              </w:rPr>
            </w:pPr>
            <w:r w:rsidRPr="00780C5A">
              <w:t>-</w:t>
            </w:r>
            <w:r w:rsidRPr="00780C5A">
              <w:tab/>
            </w:r>
            <w:r w:rsidRPr="00780C5A">
              <w:rPr>
                <w:rFonts w:eastAsia="宋体"/>
              </w:rPr>
              <w:t xml:space="preserve">Study whether and how reachability and </w:t>
            </w:r>
            <w:r w:rsidRPr="007047B0">
              <w:rPr>
                <w:rFonts w:eastAsia="宋体"/>
                <w:highlight w:val="yellow"/>
              </w:rPr>
              <w:t>paging</w:t>
            </w:r>
            <w:r w:rsidRPr="00780C5A">
              <w:rPr>
                <w:rFonts w:eastAsia="宋体"/>
              </w:rPr>
              <w:t xml:space="preserve"> apply to Ambient IoT </w:t>
            </w:r>
            <w:r>
              <w:rPr>
                <w:rFonts w:eastAsia="宋体"/>
              </w:rPr>
              <w:t>D</w:t>
            </w:r>
            <w:r w:rsidRPr="00780C5A">
              <w:rPr>
                <w:rFonts w:eastAsia="宋体"/>
              </w:rPr>
              <w:t>evice(s) considering the Ambient IoT devices capability and characteristics, and if so, what are the impacts</w:t>
            </w:r>
            <w:r w:rsidRPr="00780C5A">
              <w:rPr>
                <w:rFonts w:eastAsia="宋体" w:hint="eastAsia"/>
              </w:rPr>
              <w:t>.</w:t>
            </w:r>
          </w:p>
          <w:p w14:paraId="01D3FD49" w14:textId="35E474F0" w:rsidR="007047B0" w:rsidRPr="007047B0" w:rsidRDefault="007047B0" w:rsidP="007047B0">
            <w:pPr>
              <w:pStyle w:val="B1"/>
              <w:rPr>
                <w:rFonts w:eastAsia="宋体"/>
              </w:rPr>
            </w:pPr>
            <w:r w:rsidRPr="00780C5A">
              <w:t>-</w:t>
            </w:r>
            <w:r w:rsidRPr="00780C5A">
              <w:tab/>
            </w:r>
            <w:r w:rsidRPr="00780C5A">
              <w:rPr>
                <w:rFonts w:eastAsia="宋体"/>
              </w:rPr>
              <w:t xml:space="preserve">Study how to identify Ambient IoT </w:t>
            </w:r>
            <w:r>
              <w:rPr>
                <w:rFonts w:eastAsia="宋体"/>
              </w:rPr>
              <w:t>D</w:t>
            </w:r>
            <w:r w:rsidRPr="00780C5A">
              <w:rPr>
                <w:rFonts w:eastAsia="宋体"/>
              </w:rPr>
              <w:t>evice</w:t>
            </w:r>
            <w:r w:rsidRPr="00780C5A">
              <w:t xml:space="preserve"> </w:t>
            </w:r>
            <w:r w:rsidRPr="00780C5A">
              <w:rPr>
                <w:rFonts w:eastAsia="宋体"/>
              </w:rPr>
              <w:t>or group of devices and how to format the identifier.</w:t>
            </w:r>
          </w:p>
        </w:tc>
      </w:tr>
    </w:tbl>
    <w:p w14:paraId="6F5A2558" w14:textId="7B6B858F" w:rsidR="00D1032C" w:rsidRDefault="00D1032C" w:rsidP="00D1032C">
      <w:pPr>
        <w:pStyle w:val="Observation-HW"/>
      </w:pPr>
      <w:r>
        <w:t>Observation 1:</w:t>
      </w:r>
      <w:r>
        <w:tab/>
        <w:t>RAN2 agreements already clarif</w:t>
      </w:r>
      <w:r w:rsidR="00816A14">
        <w:t>y</w:t>
      </w:r>
      <w:r>
        <w:t xml:space="preserve"> </w:t>
      </w:r>
      <w:r w:rsidR="00816A14">
        <w:t xml:space="preserve">that </w:t>
      </w:r>
      <w:r>
        <w:t xml:space="preserve">the A-IoT paging is different </w:t>
      </w:r>
      <w:r w:rsidR="00816A14">
        <w:t xml:space="preserve">from legacy </w:t>
      </w:r>
      <w:r>
        <w:t>NR paging.</w:t>
      </w:r>
    </w:p>
    <w:p w14:paraId="70579E8C" w14:textId="66EFACDE" w:rsidR="00D1032C" w:rsidRDefault="00D1032C" w:rsidP="00D1032C">
      <w:pPr>
        <w:pStyle w:val="Observation-HW"/>
        <w:ind w:left="1410" w:hanging="1410"/>
        <w:rPr>
          <w:rFonts w:eastAsia="等线"/>
          <w:lang w:eastAsia="zh-CN"/>
        </w:rPr>
      </w:pPr>
      <w:r>
        <w:rPr>
          <w:rFonts w:eastAsia="等线" w:hint="eastAsia"/>
          <w:lang w:eastAsia="zh-CN"/>
        </w:rPr>
        <w:t>O</w:t>
      </w:r>
      <w:r>
        <w:rPr>
          <w:rFonts w:eastAsia="等线"/>
          <w:lang w:eastAsia="zh-CN"/>
        </w:rPr>
        <w:t>bservation 2:</w:t>
      </w:r>
      <w:r>
        <w:rPr>
          <w:rFonts w:eastAsia="等线"/>
          <w:lang w:eastAsia="zh-CN"/>
        </w:rPr>
        <w:tab/>
      </w:r>
      <w:r w:rsidR="00816A14">
        <w:rPr>
          <w:rFonts w:eastAsia="等线"/>
          <w:lang w:eastAsia="zh-CN"/>
        </w:rPr>
        <w:t xml:space="preserve">The term </w:t>
      </w:r>
      <w:r>
        <w:rPr>
          <w:rFonts w:eastAsia="等线"/>
          <w:lang w:eastAsia="zh-CN"/>
        </w:rPr>
        <w:t>“</w:t>
      </w:r>
      <w:r w:rsidR="00816A14">
        <w:rPr>
          <w:rFonts w:eastAsia="等线"/>
          <w:lang w:eastAsia="zh-CN"/>
        </w:rPr>
        <w:t>p</w:t>
      </w:r>
      <w:r>
        <w:rPr>
          <w:rFonts w:eastAsia="等线"/>
          <w:lang w:eastAsia="zh-CN"/>
        </w:rPr>
        <w:t>aging” is already used in RAN3 agreements and SA2 TR.</w:t>
      </w:r>
    </w:p>
    <w:p w14:paraId="1F78568C" w14:textId="17E74B70" w:rsidR="00B50EC4" w:rsidRDefault="00B50EC4" w:rsidP="00B50EC4">
      <w:pPr>
        <w:rPr>
          <w:rFonts w:eastAsia="等线"/>
          <w:lang w:eastAsia="zh-CN"/>
        </w:rPr>
      </w:pPr>
      <w:r>
        <w:rPr>
          <w:rFonts w:eastAsia="等线" w:hint="eastAsia"/>
          <w:lang w:eastAsia="zh-CN"/>
        </w:rPr>
        <w:t>F</w:t>
      </w:r>
      <w:r>
        <w:rPr>
          <w:rFonts w:eastAsia="等线"/>
          <w:lang w:eastAsia="zh-CN"/>
        </w:rPr>
        <w:t xml:space="preserve">or A-IoT random access procedure, RAN2 achieved </w:t>
      </w:r>
      <w:r w:rsidR="00816A14">
        <w:rPr>
          <w:rFonts w:eastAsia="等线"/>
          <w:lang w:eastAsia="zh-CN"/>
        </w:rPr>
        <w:t xml:space="preserve">the </w:t>
      </w:r>
      <w:r>
        <w:rPr>
          <w:rFonts w:eastAsia="等线"/>
          <w:lang w:eastAsia="zh-CN"/>
        </w:rPr>
        <w:t>following agreements</w:t>
      </w:r>
      <w:r w:rsidR="00F465C7">
        <w:rPr>
          <w:rFonts w:eastAsia="等线"/>
          <w:lang w:eastAsia="zh-CN"/>
        </w:rPr>
        <w:t xml:space="preserve"> </w:t>
      </w:r>
      <w:r>
        <w:rPr>
          <w:rFonts w:eastAsia="等线"/>
          <w:lang w:eastAsia="zh-CN"/>
        </w:rPr>
        <w:t>to formulate the differentiation between the traditional “NR random access”</w:t>
      </w:r>
      <w:r w:rsidR="00F465C7">
        <w:rPr>
          <w:rFonts w:eastAsia="等线"/>
          <w:lang w:eastAsia="zh-CN"/>
        </w:rPr>
        <w:t xml:space="preserve"> (also future possible RAN2 agreements will further clarify)</w:t>
      </w:r>
      <w:r w:rsidR="00816A14">
        <w:rPr>
          <w:rFonts w:eastAsia="等线"/>
          <w:lang w:eastAsia="zh-CN"/>
        </w:rPr>
        <w:t xml:space="preserve"> and the legacy “random access”</w:t>
      </w:r>
      <w:r>
        <w:rPr>
          <w:rFonts w:eastAsia="等线"/>
          <w:lang w:eastAsia="zh-CN"/>
        </w:rPr>
        <w:t>.</w:t>
      </w:r>
    </w:p>
    <w:tbl>
      <w:tblPr>
        <w:tblStyle w:val="af4"/>
        <w:tblW w:w="0" w:type="auto"/>
        <w:tblLook w:val="04A0" w:firstRow="1" w:lastRow="0" w:firstColumn="1" w:lastColumn="0" w:noHBand="0" w:noVBand="1"/>
      </w:tblPr>
      <w:tblGrid>
        <w:gridCol w:w="9631"/>
      </w:tblGrid>
      <w:tr w:rsidR="00B50EC4" w14:paraId="6EB85311" w14:textId="77777777" w:rsidTr="00534FE4">
        <w:tc>
          <w:tcPr>
            <w:tcW w:w="9631" w:type="dxa"/>
          </w:tcPr>
          <w:p w14:paraId="74A9FE17" w14:textId="77777777" w:rsidR="002C313C" w:rsidRDefault="002C313C" w:rsidP="002C313C">
            <w:r>
              <w:t xml:space="preserve">RAN2 confirms slotted-ALOHA is the baseline for Ambient IoT random access </w:t>
            </w:r>
          </w:p>
          <w:p w14:paraId="3885BA65" w14:textId="77777777" w:rsidR="002C313C" w:rsidRDefault="002C313C" w:rsidP="00502187">
            <w:r w:rsidRPr="00502187">
              <w:lastRenderedPageBreak/>
              <w:t>Random Access is triggered by the reader</w:t>
            </w:r>
            <w:r w:rsidRPr="00B06931">
              <w:t xml:space="preserve"> </w:t>
            </w:r>
          </w:p>
          <w:p w14:paraId="7D4C847D" w14:textId="77777777" w:rsidR="002C313C" w:rsidRDefault="002C313C" w:rsidP="00502187">
            <w:r>
              <w:t xml:space="preserve">Reader </w:t>
            </w:r>
            <w:r w:rsidRPr="00502187">
              <w:t>provides the information</w:t>
            </w:r>
            <w:r>
              <w:t xml:space="preserve"> that the device needs to respond to the random access trigger.  FFS what those parameters are</w:t>
            </w:r>
          </w:p>
          <w:p w14:paraId="7B839A68" w14:textId="77777777" w:rsidR="002C313C" w:rsidRDefault="002C313C" w:rsidP="00502187">
            <w:r w:rsidRPr="00502187">
              <w:t>Study the solution</w:t>
            </w:r>
            <w:r>
              <w:t xml:space="preserve"> and benefits of both </w:t>
            </w:r>
            <w:r w:rsidRPr="00502187">
              <w:t>2-step like random access procedure and 4-step like random access procedure.</w:t>
            </w:r>
            <w:r>
              <w:t xml:space="preserve">  FFS the details on each procedure and how we call it.  </w:t>
            </w:r>
          </w:p>
          <w:p w14:paraId="08137D3D" w14:textId="2E88DF9D" w:rsidR="00B50EC4" w:rsidRPr="002C313C" w:rsidRDefault="00502187" w:rsidP="00534FE4">
            <w:pPr>
              <w:rPr>
                <w:rFonts w:eastAsia="等线"/>
              </w:rPr>
            </w:pPr>
            <w:r>
              <w:t xml:space="preserve">For the </w:t>
            </w:r>
            <w:r w:rsidRPr="00502187">
              <w:t>very first access message</w:t>
            </w:r>
            <w:r>
              <w:t xml:space="preserve"> from the device to reader in random access </w:t>
            </w:r>
            <w:r w:rsidRPr="00502187">
              <w:t>an ID is included</w:t>
            </w:r>
            <w:r>
              <w:t xml:space="preserve">.  RAN2 to discuss whether a temporary identifier is included, or the permanent device ID is included (considering other WGs input as well).  </w:t>
            </w:r>
          </w:p>
        </w:tc>
      </w:tr>
    </w:tbl>
    <w:p w14:paraId="40CB1DF1" w14:textId="28AE1AE2" w:rsidR="001B2F82" w:rsidRPr="00202EEB" w:rsidRDefault="00202EEB" w:rsidP="00202EEB">
      <w:pPr>
        <w:pStyle w:val="Observation-HW"/>
        <w:rPr>
          <w:rFonts w:eastAsiaTheme="minorEastAsia"/>
          <w:bCs/>
        </w:rPr>
      </w:pPr>
      <w:r>
        <w:rPr>
          <w:rFonts w:eastAsiaTheme="minorEastAsia"/>
          <w:bCs/>
        </w:rPr>
        <w:lastRenderedPageBreak/>
        <w:t xml:space="preserve">Observation </w:t>
      </w:r>
      <w:r w:rsidR="009242CA">
        <w:rPr>
          <w:rFonts w:eastAsiaTheme="minorEastAsia"/>
          <w:bCs/>
        </w:rPr>
        <w:t>3</w:t>
      </w:r>
      <w:r>
        <w:rPr>
          <w:rFonts w:eastAsiaTheme="minorEastAsia"/>
          <w:bCs/>
        </w:rPr>
        <w:t>:</w:t>
      </w:r>
      <w:r>
        <w:rPr>
          <w:rFonts w:eastAsiaTheme="minorEastAsia"/>
          <w:bCs/>
        </w:rPr>
        <w:tab/>
        <w:t xml:space="preserve">There could be some “random” behaviour in the A-IoT contention-based access procedure, e.g. randomly select the access occasion. </w:t>
      </w:r>
    </w:p>
    <w:p w14:paraId="51CE2B4E" w14:textId="6E30600B" w:rsidR="00371839" w:rsidRDefault="00371839" w:rsidP="00371839">
      <w:pPr>
        <w:pStyle w:val="Observation-HW"/>
        <w:rPr>
          <w:rFonts w:eastAsiaTheme="minorEastAsia"/>
          <w:bCs/>
        </w:rPr>
      </w:pPr>
      <w:r>
        <w:rPr>
          <w:rFonts w:eastAsiaTheme="minorEastAsia"/>
          <w:bCs/>
        </w:rPr>
        <w:t xml:space="preserve">Observation </w:t>
      </w:r>
      <w:r w:rsidR="009242CA">
        <w:rPr>
          <w:rFonts w:eastAsiaTheme="minorEastAsia"/>
          <w:bCs/>
        </w:rPr>
        <w:t>4</w:t>
      </w:r>
      <w:r>
        <w:rPr>
          <w:rFonts w:eastAsiaTheme="minorEastAsia"/>
          <w:bCs/>
        </w:rPr>
        <w:t>:</w:t>
      </w:r>
      <w:r>
        <w:rPr>
          <w:rFonts w:eastAsiaTheme="minorEastAsia"/>
          <w:bCs/>
        </w:rPr>
        <w:tab/>
      </w:r>
      <w:r w:rsidR="00816A14">
        <w:rPr>
          <w:rFonts w:eastAsiaTheme="minorEastAsia"/>
          <w:bCs/>
        </w:rPr>
        <w:t xml:space="preserve">The use </w:t>
      </w:r>
      <w:r>
        <w:rPr>
          <w:rFonts w:eastAsiaTheme="minorEastAsia"/>
          <w:bCs/>
        </w:rPr>
        <w:t xml:space="preserve">of </w:t>
      </w:r>
      <w:r w:rsidR="00816A14">
        <w:rPr>
          <w:rFonts w:eastAsiaTheme="minorEastAsia"/>
          <w:bCs/>
        </w:rPr>
        <w:t xml:space="preserve">the term </w:t>
      </w:r>
      <w:r>
        <w:rPr>
          <w:rFonts w:eastAsiaTheme="minorEastAsia"/>
          <w:bCs/>
        </w:rPr>
        <w:t xml:space="preserve">“random” has better future proof/extension </w:t>
      </w:r>
      <w:r w:rsidR="00816A14">
        <w:rPr>
          <w:rFonts w:eastAsiaTheme="minorEastAsia"/>
          <w:bCs/>
        </w:rPr>
        <w:t>possibility i</w:t>
      </w:r>
      <w:r>
        <w:rPr>
          <w:rFonts w:eastAsiaTheme="minorEastAsia"/>
          <w:bCs/>
        </w:rPr>
        <w:t xml:space="preserve">n the A-IoT </w:t>
      </w:r>
      <w:r w:rsidR="00A72B91">
        <w:rPr>
          <w:rFonts w:eastAsiaTheme="minorEastAsia"/>
          <w:bCs/>
        </w:rPr>
        <w:t>design.</w:t>
      </w:r>
    </w:p>
    <w:p w14:paraId="5896DE9F" w14:textId="4EB4EA2A" w:rsidR="002D68B6" w:rsidRDefault="00984B02" w:rsidP="00984B02">
      <w:pPr>
        <w:pStyle w:val="Observation-HW"/>
        <w:ind w:left="1410" w:hanging="1410"/>
        <w:rPr>
          <w:rFonts w:eastAsia="等线"/>
          <w:lang w:eastAsia="zh-CN"/>
        </w:rPr>
      </w:pPr>
      <w:r>
        <w:rPr>
          <w:rFonts w:eastAsia="等线" w:hint="eastAsia"/>
          <w:lang w:eastAsia="zh-CN"/>
        </w:rPr>
        <w:t>O</w:t>
      </w:r>
      <w:r>
        <w:rPr>
          <w:rFonts w:eastAsia="等线"/>
          <w:lang w:eastAsia="zh-CN"/>
        </w:rPr>
        <w:t xml:space="preserve">bservation </w:t>
      </w:r>
      <w:r w:rsidR="0014734A">
        <w:rPr>
          <w:rFonts w:eastAsia="等线"/>
          <w:lang w:eastAsia="zh-CN"/>
        </w:rPr>
        <w:t>5</w:t>
      </w:r>
      <w:r>
        <w:rPr>
          <w:rFonts w:eastAsia="等线"/>
          <w:lang w:eastAsia="zh-CN"/>
        </w:rPr>
        <w:t>:</w:t>
      </w:r>
      <w:r>
        <w:rPr>
          <w:rFonts w:eastAsia="等线"/>
          <w:lang w:eastAsia="zh-CN"/>
        </w:rPr>
        <w:tab/>
        <w:t xml:space="preserve">The above mentioned terminologies are only for the purpose of SI phase discussion </w:t>
      </w:r>
      <w:r w:rsidR="00816A14">
        <w:rPr>
          <w:rFonts w:eastAsia="等线"/>
          <w:lang w:eastAsia="zh-CN"/>
        </w:rPr>
        <w:t xml:space="preserve">and </w:t>
      </w:r>
      <w:r>
        <w:rPr>
          <w:rFonts w:eastAsia="等线"/>
          <w:lang w:eastAsia="zh-CN"/>
        </w:rPr>
        <w:t>can be re-discussed when captur</w:t>
      </w:r>
      <w:r w:rsidR="00816A14">
        <w:rPr>
          <w:rFonts w:eastAsia="等线"/>
          <w:lang w:eastAsia="zh-CN"/>
        </w:rPr>
        <w:t>ing</w:t>
      </w:r>
      <w:r>
        <w:rPr>
          <w:rFonts w:eastAsia="等线"/>
          <w:lang w:eastAsia="zh-CN"/>
        </w:rPr>
        <w:t xml:space="preserve"> those into specification.</w:t>
      </w:r>
    </w:p>
    <w:p w14:paraId="14A9D03E" w14:textId="77AFEE31" w:rsidR="00F23A59" w:rsidRDefault="00F23A59" w:rsidP="009A07F9">
      <w:pPr>
        <w:pStyle w:val="Proposal-HW"/>
        <w:ind w:left="1128" w:hanging="1128"/>
        <w:rPr>
          <w:rFonts w:eastAsia="等线"/>
        </w:rPr>
      </w:pPr>
      <w:r>
        <w:rPr>
          <w:rFonts w:eastAsia="等线"/>
        </w:rPr>
        <w:t>Proposal 1:</w:t>
      </w:r>
      <w:r>
        <w:rPr>
          <w:rFonts w:eastAsia="等线"/>
        </w:rPr>
        <w:tab/>
        <w:t xml:space="preserve">RAN2 to use </w:t>
      </w:r>
      <w:r w:rsidR="00816A14">
        <w:rPr>
          <w:rFonts w:eastAsia="等线"/>
        </w:rPr>
        <w:t xml:space="preserve">the </w:t>
      </w:r>
      <w:r>
        <w:rPr>
          <w:rFonts w:eastAsia="等线"/>
        </w:rPr>
        <w:t>following terminologies</w:t>
      </w:r>
      <w:r w:rsidRPr="002D68B6">
        <w:rPr>
          <w:rFonts w:eastAsia="等线"/>
          <w:u w:val="single"/>
        </w:rPr>
        <w:t xml:space="preserve"> for discussion in the study phase</w:t>
      </w:r>
      <w:r w:rsidR="002D68B6">
        <w:rPr>
          <w:rFonts w:eastAsia="等线"/>
          <w:u w:val="single"/>
        </w:rPr>
        <w:t>/TR</w:t>
      </w:r>
      <w:r>
        <w:rPr>
          <w:rFonts w:eastAsia="等线"/>
        </w:rPr>
        <w:t>:</w:t>
      </w:r>
    </w:p>
    <w:p w14:paraId="51A6A4ED" w14:textId="0D3A4AA2" w:rsidR="00F23A59" w:rsidRPr="008262BC" w:rsidRDefault="00F23A59" w:rsidP="00F23A59">
      <w:pPr>
        <w:pStyle w:val="Sub-bulletofproposal"/>
        <w:spacing w:before="0" w:after="180"/>
        <w:rPr>
          <w:rFonts w:eastAsiaTheme="minorEastAsia" w:cs="Times New Roman"/>
          <w:b w:val="0"/>
          <w:bCs/>
          <w:lang w:eastAsia="zh-CN"/>
        </w:rPr>
      </w:pPr>
      <w:r w:rsidRPr="008262BC">
        <w:rPr>
          <w:rFonts w:eastAsiaTheme="minorEastAsia" w:cs="Times New Roman"/>
          <w:bCs/>
        </w:rPr>
        <w:t xml:space="preserve">A-IoT paging: </w:t>
      </w:r>
      <w:r w:rsidRPr="008262BC">
        <w:rPr>
          <w:rFonts w:eastAsiaTheme="minorEastAsia" w:cs="Times New Roman"/>
          <w:b w:val="0"/>
          <w:bCs/>
        </w:rPr>
        <w:t xml:space="preserve">The function to </w:t>
      </w:r>
      <w:r w:rsidR="00816A14">
        <w:rPr>
          <w:rFonts w:eastAsiaTheme="minorEastAsia" w:cs="Times New Roman"/>
          <w:b w:val="0"/>
          <w:bCs/>
        </w:rPr>
        <w:t xml:space="preserve">be </w:t>
      </w:r>
      <w:r w:rsidRPr="008262BC">
        <w:rPr>
          <w:b w:val="0"/>
        </w:rPr>
        <w:t>use</w:t>
      </w:r>
      <w:r w:rsidR="00816A14">
        <w:rPr>
          <w:b w:val="0"/>
        </w:rPr>
        <w:t>d</w:t>
      </w:r>
      <w:r w:rsidRPr="008262BC">
        <w:rPr>
          <w:b w:val="0"/>
        </w:rPr>
        <w:t xml:space="preserve"> </w:t>
      </w:r>
      <w:r w:rsidR="00816A14">
        <w:rPr>
          <w:b w:val="0"/>
        </w:rPr>
        <w:t xml:space="preserve">for </w:t>
      </w:r>
      <w:r w:rsidRPr="008262BC">
        <w:rPr>
          <w:b w:val="0"/>
        </w:rPr>
        <w:t>the initial trigger message to indicate device(s) that need to respond.</w:t>
      </w:r>
    </w:p>
    <w:p w14:paraId="0112001A" w14:textId="77777777" w:rsidR="00F23A59" w:rsidRPr="008262BC" w:rsidRDefault="00F23A59" w:rsidP="00F23A59">
      <w:pPr>
        <w:pStyle w:val="Sub-bulletofproposal"/>
        <w:spacing w:before="0" w:after="180"/>
        <w:rPr>
          <w:rFonts w:eastAsiaTheme="minorEastAsia" w:cs="Times New Roman"/>
          <w:bCs/>
          <w:color w:val="000000" w:themeColor="text1"/>
          <w:lang w:eastAsia="zh-CN"/>
        </w:rPr>
      </w:pPr>
      <w:r w:rsidRPr="008262BC">
        <w:rPr>
          <w:rFonts w:eastAsiaTheme="minorEastAsia" w:cs="Times New Roman"/>
          <w:bCs/>
        </w:rPr>
        <w:t>A-IoT random access procedure</w:t>
      </w:r>
    </w:p>
    <w:p w14:paraId="17D18B6B" w14:textId="623CA865" w:rsidR="00D53CA4" w:rsidRPr="000F4464" w:rsidRDefault="00D53CA4" w:rsidP="00D53CA4">
      <w:pPr>
        <w:pStyle w:val="Proposal-HW"/>
        <w:ind w:left="1128" w:hanging="1128"/>
        <w:rPr>
          <w:rFonts w:eastAsiaTheme="minorEastAsia"/>
          <w:bCs/>
          <w:color w:val="000000" w:themeColor="text1"/>
          <w:highlight w:val="green"/>
          <w:lang w:eastAsia="zh-CN"/>
        </w:rPr>
      </w:pPr>
      <w:r>
        <w:rPr>
          <w:rFonts w:eastAsia="等线"/>
        </w:rPr>
        <w:t>Proposal 2:</w:t>
      </w:r>
      <w:r>
        <w:rPr>
          <w:rFonts w:eastAsia="等线"/>
        </w:rPr>
        <w:tab/>
        <w:t>The Text Proposal in section 2 to capture the last meeting agreements is for information.</w:t>
      </w:r>
    </w:p>
    <w:p w14:paraId="58B0F5C6" w14:textId="77777777" w:rsidR="00D53CA4" w:rsidRPr="000F4464" w:rsidRDefault="00D53CA4" w:rsidP="00D53CA4">
      <w:pPr>
        <w:pStyle w:val="Sub-bulletofproposal"/>
        <w:numPr>
          <w:ilvl w:val="0"/>
          <w:numId w:val="0"/>
        </w:numPr>
        <w:spacing w:before="0" w:after="180"/>
        <w:ind w:left="1132"/>
        <w:rPr>
          <w:rFonts w:eastAsiaTheme="minorEastAsia" w:cs="Times New Roman"/>
          <w:bCs/>
          <w:color w:val="000000" w:themeColor="text1"/>
          <w:highlight w:val="green"/>
          <w:lang w:eastAsia="zh-CN"/>
        </w:rPr>
      </w:pPr>
    </w:p>
    <w:p w14:paraId="44151215" w14:textId="77777777" w:rsidR="00F23A59" w:rsidRDefault="00F23A59" w:rsidP="00F23A59">
      <w:pPr>
        <w:pStyle w:val="1"/>
        <w:rPr>
          <w:rFonts w:eastAsia="宋体"/>
          <w:lang w:eastAsia="zh-CN"/>
        </w:rPr>
      </w:pPr>
      <w:bookmarkStart w:id="2" w:name="_Toc61387172"/>
      <w:bookmarkStart w:id="3" w:name="_Toc147158671"/>
      <w:bookmarkStart w:id="4" w:name="_Toc499559238"/>
      <w:r>
        <w:rPr>
          <w:rFonts w:eastAsia="宋体"/>
          <w:lang w:eastAsia="zh-CN"/>
        </w:rPr>
        <w:t>2</w:t>
      </w:r>
      <w:r>
        <w:rPr>
          <w:rFonts w:eastAsia="宋体"/>
          <w:lang w:eastAsia="zh-CN"/>
        </w:rPr>
        <w:tab/>
      </w:r>
      <w:bookmarkEnd w:id="2"/>
      <w:bookmarkEnd w:id="3"/>
      <w:bookmarkEnd w:id="4"/>
      <w:r>
        <w:rPr>
          <w:rFonts w:eastAsia="宋体"/>
          <w:lang w:eastAsia="zh-CN"/>
        </w:rPr>
        <w:t xml:space="preserve">Text Proposal for TR 38.769 </w:t>
      </w:r>
      <w:r>
        <w:t xml:space="preserve">V0.0.1 </w:t>
      </w:r>
      <w:r>
        <w:rPr>
          <w:sz w:val="32"/>
        </w:rPr>
        <w:t>(2024-02)</w:t>
      </w:r>
    </w:p>
    <w:p w14:paraId="77637695" w14:textId="77777777" w:rsidR="00F23A59" w:rsidRDefault="00F23A59" w:rsidP="00F23A59">
      <w:pPr>
        <w:pStyle w:val="Note-Boxed"/>
        <w:jc w:val="center"/>
      </w:pPr>
      <w:bookmarkStart w:id="5" w:name="_Toc160111581"/>
      <w:r>
        <w:rPr>
          <w:rFonts w:ascii="Times New Roman" w:eastAsia="等线" w:hAnsi="Times New Roman" w:cs="Times New Roman"/>
          <w:lang w:eastAsia="zh-CN"/>
        </w:rPr>
        <w:t>Start of Change</w:t>
      </w:r>
    </w:p>
    <w:p w14:paraId="3DC932DB" w14:textId="77777777" w:rsidR="00F23A59" w:rsidRDefault="00F23A59" w:rsidP="00F23A59">
      <w:pPr>
        <w:pStyle w:val="1"/>
      </w:pPr>
      <w:r>
        <w:t>Introduction</w:t>
      </w:r>
      <w:bookmarkEnd w:id="5"/>
    </w:p>
    <w:p w14:paraId="6AB0D7CB" w14:textId="77777777" w:rsidR="00F23A59" w:rsidRDefault="00F23A59" w:rsidP="00F23A59">
      <w:pPr>
        <w:rPr>
          <w:lang w:val="en-US"/>
        </w:rPr>
      </w:pPr>
      <w:r>
        <w:rPr>
          <w:lang w:val="en-US"/>
        </w:rPr>
        <w:t>In recent years, IoT has attracted much attention in the wireless communication world. More 'things' are expected to be interconnected for improving productivity efficiency and increasing comforts of life. Further reduction of size, complexity, and power consumption of IoT devices can enable the deployment of tens or even hundreds of billions of IoT devices for various applications and provide added value across the entire value chain. It is impossible to power all the IoT devices by battery that needs to be replaced or recharged manually, which leads to high maintenance cost, serious environmental issues, and even safety hazards for some use cases, for example, wireless sensors in electrical power, and petroleum industries.</w:t>
      </w:r>
    </w:p>
    <w:p w14:paraId="1D537797" w14:textId="77777777" w:rsidR="00F23A59" w:rsidRDefault="00F23A59" w:rsidP="00F23A59">
      <w:pPr>
        <w:rPr>
          <w:lang w:val="en-US"/>
        </w:rPr>
      </w:pPr>
      <w:r>
        <w:rPr>
          <w:lang w:val="en-US"/>
        </w:rPr>
        <w:t>Most of the existing wireless communication devices are powered by batteries that need to be replaced or recharged manually. The automation and digitization of various industries opens numerous new markets requiring new IoT technologies of supporting batteryless devices with no energy storage capability or devices with energy storage that do not need to be replaced or recharged manually.</w:t>
      </w:r>
    </w:p>
    <w:p w14:paraId="261FA477" w14:textId="77777777" w:rsidR="00F23A59" w:rsidRDefault="00F23A59" w:rsidP="00F23A59">
      <w:pPr>
        <w:rPr>
          <w:lang w:val="en-US"/>
        </w:rPr>
      </w:pPr>
      <w:r>
        <w:rPr>
          <w:lang w:val="en-US"/>
        </w:rPr>
        <w:t>An example type of application is asset identification, which presently has to resort mainly to barcodes and RFID in most industries. The main advantage of these two technologies is the ultra-low complexity and small form factor of the tags. However, the limited reading range of a few meters usually requires handheld scanning which leads to labor intensive and time-consuming operations, or RFID portals/gates which leads to costly deployments. Moreover, the lack of interference management scheme results in severe interference between RFID readers and capacity problems, especially in case of dense deployment. It is hard to support a large-scale network with seamless coverage for RFID.</w:t>
      </w:r>
    </w:p>
    <w:p w14:paraId="26F51D15" w14:textId="77777777" w:rsidR="00F23A59" w:rsidRDefault="00F23A59" w:rsidP="00F23A59">
      <w:pPr>
        <w:rPr>
          <w:rFonts w:eastAsia="MS Mincho"/>
          <w:lang w:val="en-US" w:eastAsia="zh-CN"/>
        </w:rPr>
      </w:pPr>
      <w:r>
        <w:rPr>
          <w:rFonts w:eastAsia="MS Mincho"/>
          <w:lang w:val="en-US" w:eastAsia="zh-CN"/>
        </w:rPr>
        <w:t xml:space="preserve">In contrast, this study investigates solutions for Ambient IoT, a new IoT technology to open new markets within 3GPP systems, whose number of connections and/or device density can be orders of magnitude higher than existing 3GPP IoT technologies, and which can provide complexity and power consumption orders-of-magnitude lower than existing </w:t>
      </w:r>
      <w:r>
        <w:rPr>
          <w:rFonts w:eastAsia="MS Mincho"/>
          <w:lang w:val="en-US" w:eastAsia="zh-CN"/>
        </w:rPr>
        <w:lastRenderedPageBreak/>
        <w:t>3GPP LPWA technologies such as NB-IoT and LTE-MTC. TSG RAN has completed a Rel-18 RAN-level SI on Ambient IoT, producing TR 38.848 which provides a terminological and scoping framework for future discussions of Ambient IoT. This has defined representative use cases, deployment scenarios, connectivity topologies, Ambient IoT devices, design targets, and required functionalities; it also conducted a preliminary feasibility assessment.</w:t>
      </w:r>
    </w:p>
    <w:p w14:paraId="24697CC8" w14:textId="77777777" w:rsidR="00F23A59" w:rsidRDefault="00F23A59" w:rsidP="00F23A59">
      <w:pPr>
        <w:rPr>
          <w:rFonts w:eastAsia="MS Mincho"/>
          <w:lang w:val="en-US" w:eastAsia="zh-CN"/>
        </w:rPr>
      </w:pPr>
      <w:r>
        <w:rPr>
          <w:rFonts w:eastAsia="MS Mincho"/>
          <w:lang w:val="en-US" w:eastAsia="zh-CN"/>
        </w:rPr>
        <w:t>The SI reported in this present TR is now to investigate solutions in detail at RAN-WG level for Ambient IoT in 3GPP.</w:t>
      </w:r>
    </w:p>
    <w:p w14:paraId="7DE4C970" w14:textId="77777777" w:rsidR="00F23A59" w:rsidRDefault="00F23A59" w:rsidP="00F23A59">
      <w:pPr>
        <w:pStyle w:val="1"/>
      </w:pPr>
      <w:r>
        <w:br w:type="page"/>
      </w:r>
      <w:bookmarkStart w:id="6" w:name="scope"/>
      <w:bookmarkStart w:id="7" w:name="_Toc160111582"/>
      <w:bookmarkEnd w:id="6"/>
      <w:r>
        <w:lastRenderedPageBreak/>
        <w:t>1</w:t>
      </w:r>
      <w:r>
        <w:tab/>
        <w:t>Scope</w:t>
      </w:r>
      <w:bookmarkEnd w:id="7"/>
    </w:p>
    <w:p w14:paraId="4D10C426" w14:textId="77777777" w:rsidR="00F23A59" w:rsidRDefault="00F23A59" w:rsidP="00F23A59">
      <w:pPr>
        <w:spacing w:after="120"/>
        <w:ind w:right="-96"/>
        <w:jc w:val="both"/>
        <w:rPr>
          <w:rFonts w:eastAsia="宋体"/>
          <w:lang w:val="en-US"/>
        </w:rPr>
      </w:pPr>
      <w:r>
        <w:t xml:space="preserve">The overall objective of the SI is to study </w:t>
      </w:r>
      <w:r>
        <w:rPr>
          <w:rFonts w:eastAsia="宋体"/>
          <w:lang w:val="en-US"/>
        </w:rPr>
        <w:t>a harmonized air interface design with minimized differences (where necessary) for Ambient IoT to enable the following devices:</w:t>
      </w:r>
    </w:p>
    <w:p w14:paraId="1741C664" w14:textId="77777777" w:rsidR="00F23A59" w:rsidRDefault="00F23A59" w:rsidP="00F23A59">
      <w:pPr>
        <w:pStyle w:val="B1"/>
        <w:rPr>
          <w:rFonts w:eastAsia="宋体"/>
          <w:lang w:val="en-US"/>
        </w:rPr>
      </w:pPr>
      <w:r>
        <w:rPr>
          <w:rFonts w:eastAsia="宋体"/>
          <w:lang w:val="en-US"/>
        </w:rPr>
        <w:t>i.</w:t>
      </w:r>
      <w:r>
        <w:rPr>
          <w:rFonts w:eastAsia="宋体"/>
          <w:lang w:val="en-US"/>
        </w:rPr>
        <w:tab/>
        <w:t xml:space="preserve">~1 </w:t>
      </w:r>
      <w:r>
        <w:rPr>
          <w:rFonts w:eastAsia="宋体"/>
          <w:i/>
          <w:lang w:val="en-US"/>
        </w:rPr>
        <w:t>µ</w:t>
      </w:r>
      <w:r>
        <w:rPr>
          <w:rFonts w:eastAsia="宋体"/>
          <w:lang w:val="en-US"/>
        </w:rPr>
        <w:t>W peak power consumption, has energy storage, initial sampling frequency offset (SFO) up to 10</w:t>
      </w:r>
      <w:r>
        <w:rPr>
          <w:rFonts w:eastAsia="宋体"/>
          <w:i/>
          <w:vertAlign w:val="superscript"/>
          <w:lang w:val="en-US"/>
        </w:rPr>
        <w:t>X</w:t>
      </w:r>
      <w:r>
        <w:rPr>
          <w:rFonts w:eastAsia="宋体"/>
          <w:lang w:val="en-US"/>
        </w:rPr>
        <w:t xml:space="preserve"> ppm, neither DL nor UL amplification in the device. The device’s UL transmission is backscattered on a carrier wave provided externally.</w:t>
      </w:r>
    </w:p>
    <w:p w14:paraId="5164A2F9" w14:textId="77777777" w:rsidR="00F23A59" w:rsidRDefault="00F23A59" w:rsidP="00F23A59">
      <w:pPr>
        <w:pStyle w:val="B1"/>
        <w:rPr>
          <w:rFonts w:eastAsia="宋体"/>
          <w:lang w:val="en-US"/>
        </w:rPr>
      </w:pPr>
      <w:r>
        <w:rPr>
          <w:rFonts w:eastAsia="宋体"/>
          <w:lang w:val="en-US"/>
        </w:rPr>
        <w:t>ii.</w:t>
      </w:r>
      <w:r>
        <w:rPr>
          <w:rFonts w:eastAsia="宋体"/>
          <w:lang w:val="en-US"/>
        </w:rPr>
        <w:tab/>
        <w:t xml:space="preserve">≤ a few hundred </w:t>
      </w:r>
      <w:r>
        <w:rPr>
          <w:rFonts w:eastAsia="宋体"/>
          <w:i/>
          <w:lang w:val="en-US"/>
        </w:rPr>
        <w:t>µ</w:t>
      </w:r>
      <w:r>
        <w:rPr>
          <w:rFonts w:eastAsia="宋体"/>
          <w:lang w:val="en-US"/>
        </w:rPr>
        <w:t>W peak power consumption has energy storage, initial sampling frequency offset (SFO) up to 10</w:t>
      </w:r>
      <w:r>
        <w:rPr>
          <w:rFonts w:eastAsia="宋体"/>
          <w:i/>
          <w:vertAlign w:val="superscript"/>
          <w:lang w:val="en-US"/>
        </w:rPr>
        <w:t>X</w:t>
      </w:r>
      <w:r>
        <w:rPr>
          <w:rFonts w:eastAsia="宋体"/>
          <w:lang w:val="en-US"/>
        </w:rPr>
        <w:t xml:space="preserve"> ppm, both DL and/or UL amplification in the device. The device’s UL transmission may be generated internally by the device, or be backscattered on a carrier wave provided externally.</w:t>
      </w:r>
    </w:p>
    <w:p w14:paraId="1CCD1096" w14:textId="77777777" w:rsidR="00F23A59" w:rsidRDefault="00F23A59" w:rsidP="00F23A59">
      <w:r>
        <w:t>Referring to the definitions in [2, TR 38.848], this is done in the context of:</w:t>
      </w:r>
    </w:p>
    <w:p w14:paraId="02021413" w14:textId="77777777" w:rsidR="00F23A59" w:rsidRDefault="00F23A59" w:rsidP="00F23A59">
      <w:pPr>
        <w:pStyle w:val="B1"/>
      </w:pPr>
      <w:r>
        <w:t>-</w:t>
      </w:r>
      <w:r>
        <w:tab/>
        <w:t>Deployment scenario 1 (indoor-to-indoor) with Topology 1, and indoor microcell basestation.</w:t>
      </w:r>
    </w:p>
    <w:p w14:paraId="24C8DE9E" w14:textId="77777777" w:rsidR="00F23A59" w:rsidRDefault="00F23A59" w:rsidP="00F23A59">
      <w:pPr>
        <w:pStyle w:val="B1"/>
      </w:pPr>
      <w:r>
        <w:t>-</w:t>
      </w:r>
      <w:r>
        <w:tab/>
        <w:t>Deployment scenario 2 (indoor-to-outdoor) with Topology 2 and indoor UE as intermediate node under network control, and outdoor macrocell basestation.</w:t>
      </w:r>
    </w:p>
    <w:p w14:paraId="49111257" w14:textId="77777777" w:rsidR="00F23A59" w:rsidRDefault="00F23A59" w:rsidP="00F23A59">
      <w:pPr>
        <w:pStyle w:val="B1"/>
        <w:ind w:left="0" w:firstLine="0"/>
      </w:pPr>
      <w:r>
        <w:t>The spectrum considered is FR1 licensed spectrum in FDD, which can be in-band to NR, in guard-band to NR, or in standalone band(s). The traffic types considered are DO-DTT and DT, focusing on indoor inventory and indoor command representative use cases. The study also assesses whether the harmonized air interface can address the DO-A use case.</w:t>
      </w:r>
    </w:p>
    <w:p w14:paraId="2EF97444" w14:textId="77777777" w:rsidR="00F23A59" w:rsidRDefault="00F23A59" w:rsidP="00F23A59">
      <w:pPr>
        <w:pStyle w:val="1"/>
      </w:pPr>
      <w:bookmarkStart w:id="8" w:name="references"/>
      <w:bookmarkStart w:id="9" w:name="_Toc160111583"/>
      <w:bookmarkEnd w:id="8"/>
      <w:r>
        <w:t>2</w:t>
      </w:r>
      <w:r>
        <w:tab/>
        <w:t>References</w:t>
      </w:r>
      <w:bookmarkEnd w:id="9"/>
    </w:p>
    <w:p w14:paraId="32EE1452" w14:textId="77777777" w:rsidR="00F23A59" w:rsidRDefault="00F23A59" w:rsidP="00F23A59">
      <w:r>
        <w:t>The following documents contain provisions which, through reference in this text, constitute provisions of the present document.</w:t>
      </w:r>
    </w:p>
    <w:p w14:paraId="728E496E" w14:textId="77777777" w:rsidR="00F23A59" w:rsidRDefault="00F23A59" w:rsidP="00F23A59">
      <w:pPr>
        <w:pStyle w:val="B1"/>
      </w:pPr>
      <w:r>
        <w:t>-</w:t>
      </w:r>
      <w:r>
        <w:tab/>
        <w:t>References are either specific (identified by date of publication, edition number, version number, etc.) or non</w:t>
      </w:r>
      <w:r>
        <w:noBreakHyphen/>
        <w:t>specific.</w:t>
      </w:r>
    </w:p>
    <w:p w14:paraId="57A3F147" w14:textId="77777777" w:rsidR="00F23A59" w:rsidRDefault="00F23A59" w:rsidP="00F23A59">
      <w:pPr>
        <w:pStyle w:val="B1"/>
      </w:pPr>
      <w:r>
        <w:t>-</w:t>
      </w:r>
      <w:r>
        <w:tab/>
        <w:t>For a specific reference, subsequent revisions do not apply.</w:t>
      </w:r>
    </w:p>
    <w:p w14:paraId="476C156C" w14:textId="77777777" w:rsidR="00F23A59" w:rsidRDefault="00F23A59" w:rsidP="00F23A59">
      <w:pPr>
        <w:pStyle w:val="B1"/>
      </w:pPr>
      <w:r>
        <w:t>-</w:t>
      </w:r>
      <w:r>
        <w:tab/>
        <w:t>For a non-specific reference, the latest version applies. In the case of a reference to a 3GPP document (including a GSM document), a non-specific reference implicitly refers to the latest version of that document</w:t>
      </w:r>
      <w:r>
        <w:rPr>
          <w:i/>
        </w:rPr>
        <w:t xml:space="preserve"> in the same Release as the present document</w:t>
      </w:r>
      <w:r>
        <w:t>.</w:t>
      </w:r>
    </w:p>
    <w:p w14:paraId="187EA7E7" w14:textId="77777777" w:rsidR="00F23A59" w:rsidRDefault="00F23A59" w:rsidP="00F23A59">
      <w:pPr>
        <w:pStyle w:val="EX"/>
      </w:pPr>
      <w:r>
        <w:t>[1]</w:t>
      </w:r>
      <w:r>
        <w:tab/>
        <w:t>3GPP TR 21.905: "Vocabulary for 3GPP Specifications".</w:t>
      </w:r>
    </w:p>
    <w:p w14:paraId="4DFC1053" w14:textId="77777777" w:rsidR="00F23A59" w:rsidRDefault="00F23A59" w:rsidP="00F23A59">
      <w:pPr>
        <w:pStyle w:val="EX"/>
      </w:pPr>
      <w:r>
        <w:t>[2]</w:t>
      </w:r>
      <w:r>
        <w:tab/>
        <w:t>3GPP TR 38.848: "Study on Ambient IoT (Internet of Things) in RAN".</w:t>
      </w:r>
    </w:p>
    <w:p w14:paraId="5A0B1DF6" w14:textId="77777777" w:rsidR="00F23A59" w:rsidRDefault="00F23A59" w:rsidP="00F23A59">
      <w:pPr>
        <w:pStyle w:val="1"/>
      </w:pPr>
      <w:bookmarkStart w:id="10" w:name="definitions"/>
      <w:bookmarkStart w:id="11" w:name="_Toc160111584"/>
      <w:bookmarkEnd w:id="10"/>
      <w:r>
        <w:t>3</w:t>
      </w:r>
      <w:r>
        <w:tab/>
        <w:t>Definitions of terms, symbols and abbreviations</w:t>
      </w:r>
      <w:bookmarkEnd w:id="11"/>
    </w:p>
    <w:p w14:paraId="77895017" w14:textId="77777777" w:rsidR="00F23A59" w:rsidRDefault="00F23A59" w:rsidP="00F23A59">
      <w:pPr>
        <w:pStyle w:val="Guidance"/>
      </w:pPr>
      <w:r>
        <w:t>This clause and its three (sub) clauses are mandatory. The contents shall be shown as "void" if the TS/TR does not define any terms, symbols, or abbreviations.</w:t>
      </w:r>
    </w:p>
    <w:p w14:paraId="69D26782" w14:textId="77777777" w:rsidR="00F23A59" w:rsidRDefault="00F23A59" w:rsidP="00F23A59">
      <w:pPr>
        <w:pStyle w:val="2"/>
      </w:pPr>
      <w:bookmarkStart w:id="12" w:name="_Toc160111585"/>
      <w:r>
        <w:t>3.1</w:t>
      </w:r>
      <w:r>
        <w:tab/>
        <w:t>Terms</w:t>
      </w:r>
      <w:bookmarkEnd w:id="12"/>
    </w:p>
    <w:p w14:paraId="47D9C875" w14:textId="77777777" w:rsidR="00F23A59" w:rsidRDefault="00F23A59" w:rsidP="00F23A59">
      <w:r>
        <w:t>For the purposes of the present document, the terms given in TR 21.905 [1] and the following apply. A term defined in the present document takes precedence over the definition of the same term, if any, in TR 21.905 [1].</w:t>
      </w:r>
    </w:p>
    <w:p w14:paraId="08EC0F5E" w14:textId="77777777" w:rsidR="00F23A59" w:rsidRDefault="00F23A59" w:rsidP="00F23A59">
      <w:r>
        <w:rPr>
          <w:b/>
        </w:rPr>
        <w:t>example:</w:t>
      </w:r>
      <w:r>
        <w:t xml:space="preserve"> text used to clarify abstract rules by applying them literally.</w:t>
      </w:r>
    </w:p>
    <w:p w14:paraId="63163AF9" w14:textId="77777777" w:rsidR="00F23A59" w:rsidRDefault="00F23A59" w:rsidP="00F23A59">
      <w:pPr>
        <w:pStyle w:val="2"/>
      </w:pPr>
      <w:bookmarkStart w:id="13" w:name="_Toc160111586"/>
      <w:r>
        <w:lastRenderedPageBreak/>
        <w:t>3.2</w:t>
      </w:r>
      <w:r>
        <w:tab/>
        <w:t>Symbols</w:t>
      </w:r>
      <w:bookmarkEnd w:id="13"/>
    </w:p>
    <w:p w14:paraId="66E15AA4" w14:textId="77777777" w:rsidR="00F23A59" w:rsidRDefault="00F23A59" w:rsidP="00F23A59">
      <w:pPr>
        <w:keepNext/>
      </w:pPr>
      <w:r>
        <w:t>For the purposes of the present document, the following symbols apply:</w:t>
      </w:r>
    </w:p>
    <w:p w14:paraId="6E5F2CE7" w14:textId="77777777" w:rsidR="00F23A59" w:rsidRDefault="00F23A59" w:rsidP="00F23A59">
      <w:pPr>
        <w:pStyle w:val="EW"/>
      </w:pPr>
      <w:r>
        <w:t>&lt;symbol&gt;</w:t>
      </w:r>
      <w:r>
        <w:tab/>
        <w:t>&lt;Explanation&gt;</w:t>
      </w:r>
    </w:p>
    <w:p w14:paraId="544A8643" w14:textId="77777777" w:rsidR="00F23A59" w:rsidRDefault="00F23A59" w:rsidP="00F23A59">
      <w:pPr>
        <w:pStyle w:val="EW"/>
      </w:pPr>
    </w:p>
    <w:p w14:paraId="4A0DAB5B" w14:textId="77777777" w:rsidR="00F23A59" w:rsidRDefault="00F23A59" w:rsidP="00F23A59">
      <w:pPr>
        <w:pStyle w:val="2"/>
      </w:pPr>
      <w:bookmarkStart w:id="14" w:name="_Toc160111587"/>
      <w:r>
        <w:t>3.3</w:t>
      </w:r>
      <w:r>
        <w:tab/>
        <w:t>Abbreviations</w:t>
      </w:r>
      <w:bookmarkEnd w:id="14"/>
    </w:p>
    <w:p w14:paraId="097394EF" w14:textId="77777777" w:rsidR="00F23A59" w:rsidRDefault="00F23A59" w:rsidP="00F23A59">
      <w:pPr>
        <w:keepNext/>
      </w:pPr>
      <w:r>
        <w:t>For the purposes of the present document, the abbreviations given in TR 21.905 [1] and the following apply. An abbreviation defined in the present document takes precedence over the definition of the same abbreviation, if any, in TR 21.905 [1].</w:t>
      </w:r>
    </w:p>
    <w:p w14:paraId="32254441" w14:textId="77777777" w:rsidR="00F23A59" w:rsidRDefault="00F23A59" w:rsidP="00F23A59">
      <w:pPr>
        <w:pStyle w:val="EW"/>
      </w:pPr>
      <w:r>
        <w:t>DO-A</w:t>
      </w:r>
      <w:r>
        <w:tab/>
        <w:t>Device-originated autonomous</w:t>
      </w:r>
    </w:p>
    <w:p w14:paraId="5AB84AA0" w14:textId="77777777" w:rsidR="00F23A59" w:rsidRDefault="00F23A59" w:rsidP="00F23A59">
      <w:pPr>
        <w:pStyle w:val="EW"/>
      </w:pPr>
      <w:r>
        <w:t>DO-DTT</w:t>
      </w:r>
      <w:r>
        <w:tab/>
        <w:t>Device-originated by device-terminated trigger</w:t>
      </w:r>
    </w:p>
    <w:p w14:paraId="6B13D43C" w14:textId="77777777" w:rsidR="00F23A59" w:rsidRDefault="00F23A59" w:rsidP="00F23A59">
      <w:pPr>
        <w:pStyle w:val="EW"/>
      </w:pPr>
      <w:r>
        <w:t>DT</w:t>
      </w:r>
      <w:r>
        <w:tab/>
        <w:t>Device-terminated</w:t>
      </w:r>
    </w:p>
    <w:p w14:paraId="72C1E227" w14:textId="77777777" w:rsidR="00F23A59" w:rsidRDefault="00F23A59" w:rsidP="00F23A59">
      <w:pPr>
        <w:pStyle w:val="EW"/>
      </w:pPr>
      <w:r>
        <w:t>FR</w:t>
      </w:r>
      <w:r>
        <w:tab/>
        <w:t>Frequency Range</w:t>
      </w:r>
    </w:p>
    <w:p w14:paraId="130DE2CA" w14:textId="77777777" w:rsidR="00F23A59" w:rsidRDefault="00F23A59" w:rsidP="00F23A59">
      <w:pPr>
        <w:keepLines/>
        <w:spacing w:after="0"/>
        <w:ind w:left="1702" w:hanging="1418"/>
        <w:rPr>
          <w:lang w:eastAsia="en-GB"/>
        </w:rPr>
      </w:pPr>
      <w:r>
        <w:rPr>
          <w:lang w:eastAsia="en-GB"/>
        </w:rPr>
        <w:t>IoT</w:t>
      </w:r>
      <w:r>
        <w:rPr>
          <w:lang w:eastAsia="en-GB"/>
        </w:rPr>
        <w:tab/>
        <w:t>Internet of Things</w:t>
      </w:r>
    </w:p>
    <w:p w14:paraId="16C21329" w14:textId="77777777" w:rsidR="00F23A59" w:rsidRDefault="00F23A59" w:rsidP="00F23A59">
      <w:pPr>
        <w:keepLines/>
        <w:spacing w:after="0"/>
        <w:ind w:left="1702" w:hanging="1418"/>
        <w:rPr>
          <w:lang w:eastAsia="en-GB"/>
        </w:rPr>
      </w:pPr>
      <w:r>
        <w:rPr>
          <w:lang w:eastAsia="en-GB"/>
        </w:rPr>
        <w:t>LPWA</w:t>
      </w:r>
      <w:r>
        <w:rPr>
          <w:lang w:eastAsia="en-GB"/>
        </w:rPr>
        <w:tab/>
        <w:t>Low-power, wide-area</w:t>
      </w:r>
    </w:p>
    <w:p w14:paraId="2E65D314" w14:textId="77777777" w:rsidR="00F23A59" w:rsidRDefault="00F23A59" w:rsidP="00F23A59">
      <w:pPr>
        <w:keepLines/>
        <w:spacing w:after="0"/>
        <w:ind w:left="1702" w:hanging="1418"/>
        <w:rPr>
          <w:lang w:eastAsia="en-GB"/>
        </w:rPr>
      </w:pPr>
      <w:r>
        <w:rPr>
          <w:lang w:eastAsia="en-GB"/>
        </w:rPr>
        <w:t>LTE-MTC</w:t>
      </w:r>
      <w:r>
        <w:rPr>
          <w:lang w:eastAsia="en-GB"/>
        </w:rPr>
        <w:tab/>
        <w:t>Long Term Evolution – Machine Type Communication</w:t>
      </w:r>
    </w:p>
    <w:p w14:paraId="135F6F2D" w14:textId="77777777" w:rsidR="00F23A59" w:rsidRDefault="00F23A59" w:rsidP="00F23A59">
      <w:pPr>
        <w:keepLines/>
        <w:spacing w:after="0"/>
        <w:ind w:left="1702" w:hanging="1418"/>
        <w:rPr>
          <w:lang w:eastAsia="en-GB"/>
        </w:rPr>
      </w:pPr>
      <w:r>
        <w:rPr>
          <w:lang w:eastAsia="en-GB"/>
        </w:rPr>
        <w:t>NB-IoT</w:t>
      </w:r>
      <w:r>
        <w:rPr>
          <w:lang w:eastAsia="en-GB"/>
        </w:rPr>
        <w:tab/>
        <w:t>Narrowband IoT</w:t>
      </w:r>
    </w:p>
    <w:p w14:paraId="4F38BAB5" w14:textId="77777777" w:rsidR="00F23A59" w:rsidRDefault="00F23A59" w:rsidP="00F23A59">
      <w:pPr>
        <w:pStyle w:val="EW"/>
      </w:pPr>
      <w:r>
        <w:t>RFID</w:t>
      </w:r>
      <w:r>
        <w:tab/>
        <w:t>Radio frequency identification</w:t>
      </w:r>
    </w:p>
    <w:p w14:paraId="4E5F95C8" w14:textId="77777777" w:rsidR="00F23A59" w:rsidRDefault="00F23A59" w:rsidP="00F23A59">
      <w:pPr>
        <w:pStyle w:val="EW"/>
      </w:pPr>
      <w:r>
        <w:t>SFO</w:t>
      </w:r>
      <w:r>
        <w:tab/>
        <w:t>Sampling frequency offset</w:t>
      </w:r>
    </w:p>
    <w:p w14:paraId="4402064D" w14:textId="77777777" w:rsidR="00F23A59" w:rsidRDefault="00F23A59" w:rsidP="00F23A59">
      <w:pPr>
        <w:pStyle w:val="1"/>
      </w:pPr>
      <w:bookmarkStart w:id="15" w:name="clause4"/>
      <w:bookmarkStart w:id="16" w:name="_Toc160111588"/>
      <w:bookmarkEnd w:id="15"/>
      <w:r>
        <w:t>4</w:t>
      </w:r>
      <w:r>
        <w:tab/>
        <w:t>Evaluation methodology</w:t>
      </w:r>
      <w:bookmarkEnd w:id="16"/>
    </w:p>
    <w:p w14:paraId="1CB8A05A" w14:textId="77777777" w:rsidR="00F23A59" w:rsidRDefault="00F23A59" w:rsidP="00F23A59">
      <w:pPr>
        <w:rPr>
          <w:i/>
          <w:iCs/>
        </w:rPr>
      </w:pPr>
      <w:r>
        <w:rPr>
          <w:i/>
          <w:iCs/>
        </w:rPr>
        <w:t>Editor’s note: These sub-clauses correspond to Objective 1a, 1b, 1d, respectively.</w:t>
      </w:r>
    </w:p>
    <w:p w14:paraId="71EC5124" w14:textId="77777777" w:rsidR="00F23A59" w:rsidRDefault="00F23A59" w:rsidP="00F23A59">
      <w:pPr>
        <w:pStyle w:val="2"/>
      </w:pPr>
      <w:bookmarkStart w:id="17" w:name="_Toc160111589"/>
      <w:r>
        <w:t>4.1</w:t>
      </w:r>
      <w:r>
        <w:tab/>
        <w:t>Remaining details of RAN design targets</w:t>
      </w:r>
      <w:bookmarkEnd w:id="17"/>
    </w:p>
    <w:p w14:paraId="11F1D7FA" w14:textId="77777777" w:rsidR="00F23A59" w:rsidRDefault="00F23A59" w:rsidP="00F23A59">
      <w:pPr>
        <w:pStyle w:val="2"/>
      </w:pPr>
      <w:bookmarkStart w:id="18" w:name="_Toc160111590"/>
      <w:r>
        <w:t>4.2</w:t>
      </w:r>
      <w:r>
        <w:tab/>
        <w:t>Evaluation assumptions</w:t>
      </w:r>
      <w:bookmarkEnd w:id="18"/>
    </w:p>
    <w:p w14:paraId="05F75C14" w14:textId="77777777" w:rsidR="00F23A59" w:rsidRDefault="00F23A59" w:rsidP="00F23A59">
      <w:pPr>
        <w:pStyle w:val="2"/>
      </w:pPr>
      <w:bookmarkStart w:id="19" w:name="_Toc160111591"/>
      <w:r>
        <w:t>4.3</w:t>
      </w:r>
      <w:r>
        <w:tab/>
        <w:t>Link budget template</w:t>
      </w:r>
      <w:bookmarkEnd w:id="19"/>
    </w:p>
    <w:p w14:paraId="7D941EF6" w14:textId="77777777" w:rsidR="00F23A59" w:rsidRDefault="00F23A59" w:rsidP="00F23A59">
      <w:pPr>
        <w:pStyle w:val="1"/>
      </w:pPr>
      <w:bookmarkStart w:id="20" w:name="_Toc160111592"/>
      <w:r>
        <w:t>5</w:t>
      </w:r>
      <w:r>
        <w:tab/>
        <w:t>Ambient IoT device architectures</w:t>
      </w:r>
      <w:bookmarkEnd w:id="20"/>
    </w:p>
    <w:p w14:paraId="3674D04F" w14:textId="77777777" w:rsidR="00F23A59" w:rsidRDefault="00F23A59" w:rsidP="00F23A59">
      <w:pPr>
        <w:pStyle w:val="2"/>
      </w:pPr>
      <w:bookmarkStart w:id="21" w:name="_Toc160111593"/>
      <w:r>
        <w:t>5.1</w:t>
      </w:r>
      <w:r>
        <w:tab/>
        <w:t xml:space="preserve">~1 </w:t>
      </w:r>
      <w:r>
        <w:rPr>
          <w:i/>
          <w:iCs/>
        </w:rPr>
        <w:t>µ</w:t>
      </w:r>
      <w:r>
        <w:t>W devices (Device 1)</w:t>
      </w:r>
      <w:bookmarkEnd w:id="21"/>
    </w:p>
    <w:p w14:paraId="3A6833CD" w14:textId="77777777" w:rsidR="00F23A59" w:rsidRDefault="00F23A59" w:rsidP="00F23A59"/>
    <w:p w14:paraId="4A9815CA" w14:textId="77777777" w:rsidR="00F23A59" w:rsidRDefault="00F23A59" w:rsidP="00F23A59">
      <w:pPr>
        <w:pStyle w:val="2"/>
      </w:pPr>
      <w:bookmarkStart w:id="22" w:name="_Toc160111594"/>
      <w:r>
        <w:t>5.2</w:t>
      </w:r>
      <w:r>
        <w:tab/>
        <w:t xml:space="preserve">≤few hundred </w:t>
      </w:r>
      <w:r>
        <w:rPr>
          <w:i/>
          <w:iCs/>
        </w:rPr>
        <w:t>µ</w:t>
      </w:r>
      <w:r>
        <w:t>W devices</w:t>
      </w:r>
      <w:bookmarkEnd w:id="22"/>
    </w:p>
    <w:p w14:paraId="4788C9D0" w14:textId="77777777" w:rsidR="00F23A59" w:rsidRDefault="00F23A59" w:rsidP="00F23A59"/>
    <w:p w14:paraId="65B30BD3" w14:textId="77777777" w:rsidR="00F23A59" w:rsidRDefault="00F23A59" w:rsidP="00F23A59">
      <w:pPr>
        <w:pStyle w:val="3"/>
      </w:pPr>
      <w:bookmarkStart w:id="23" w:name="_Toc160111595"/>
      <w:r>
        <w:t>5.2.1</w:t>
      </w:r>
      <w:r>
        <w:tab/>
        <w:t>External carrier wave (Device 2a)</w:t>
      </w:r>
      <w:bookmarkEnd w:id="23"/>
    </w:p>
    <w:p w14:paraId="20D980A3" w14:textId="77777777" w:rsidR="00F23A59" w:rsidRDefault="00F23A59" w:rsidP="00F23A59"/>
    <w:p w14:paraId="53289EAB" w14:textId="77777777" w:rsidR="00F23A59" w:rsidRDefault="00F23A59" w:rsidP="00F23A59">
      <w:pPr>
        <w:pStyle w:val="3"/>
      </w:pPr>
      <w:bookmarkStart w:id="24" w:name="_Toc160111596"/>
      <w:r>
        <w:lastRenderedPageBreak/>
        <w:t>5.2.2</w:t>
      </w:r>
      <w:r>
        <w:tab/>
        <w:t>Internally-generated carrier wave (Device 2b)</w:t>
      </w:r>
      <w:bookmarkEnd w:id="24"/>
    </w:p>
    <w:p w14:paraId="585BDB77" w14:textId="77777777" w:rsidR="00F23A59" w:rsidRDefault="00F23A59" w:rsidP="00F23A59"/>
    <w:p w14:paraId="56FF39CC" w14:textId="77777777" w:rsidR="00F23A59" w:rsidRDefault="00F23A59" w:rsidP="00F23A59">
      <w:pPr>
        <w:pStyle w:val="1"/>
      </w:pPr>
      <w:bookmarkStart w:id="25" w:name="_Toc160111597"/>
      <w:r>
        <w:t>6</w:t>
      </w:r>
      <w:r>
        <w:tab/>
        <w:t>Solutions for Ambient IoT</w:t>
      </w:r>
      <w:bookmarkEnd w:id="25"/>
    </w:p>
    <w:p w14:paraId="18593196" w14:textId="77777777" w:rsidR="00F23A59" w:rsidRDefault="00F23A59" w:rsidP="00F23A59">
      <w:pPr>
        <w:pStyle w:val="2"/>
      </w:pPr>
      <w:bookmarkStart w:id="26" w:name="_Toc160111598"/>
      <w:r>
        <w:t>6.1</w:t>
      </w:r>
      <w:r>
        <w:tab/>
        <w:t>Physical layer</w:t>
      </w:r>
      <w:bookmarkEnd w:id="26"/>
    </w:p>
    <w:p w14:paraId="30CFFF3D" w14:textId="77777777" w:rsidR="00F23A59" w:rsidRDefault="00F23A59" w:rsidP="00F23A59"/>
    <w:p w14:paraId="367FA665" w14:textId="77777777" w:rsidR="00F23A59" w:rsidRDefault="00F23A59" w:rsidP="00F23A59">
      <w:pPr>
        <w:pStyle w:val="2"/>
      </w:pPr>
      <w:bookmarkStart w:id="27" w:name="_Toc160111599"/>
      <w:r>
        <w:t>6.2</w:t>
      </w:r>
      <w:r>
        <w:tab/>
        <w:t>Protocol stack and signalling procedures</w:t>
      </w:r>
      <w:bookmarkEnd w:id="27"/>
    </w:p>
    <w:p w14:paraId="5A1F455C" w14:textId="77777777" w:rsidR="00F23A59" w:rsidRDefault="00F23A59" w:rsidP="00F23A59">
      <w:pPr>
        <w:rPr>
          <w:i/>
          <w:iCs/>
        </w:rPr>
      </w:pPr>
      <w:r>
        <w:rPr>
          <w:i/>
          <w:iCs/>
        </w:rPr>
        <w:t>Editor’s note: Corresponds to the RAN2 objective in the SID.</w:t>
      </w:r>
    </w:p>
    <w:p w14:paraId="4FDDE7B7" w14:textId="77777777" w:rsidR="00542D22" w:rsidRDefault="00542D22" w:rsidP="00542D22">
      <w:pPr>
        <w:pStyle w:val="3"/>
        <w:rPr>
          <w:ins w:id="28" w:author="Huawei-Yulong" w:date="2024-05-08T19:51:00Z"/>
        </w:rPr>
      </w:pPr>
      <w:bookmarkStart w:id="29" w:name="_Toc160111600"/>
      <w:ins w:id="30" w:author="Huawei-Yulong" w:date="2024-05-08T19:51:00Z">
        <w:r>
          <w:t>6.2.1</w:t>
        </w:r>
        <w:r>
          <w:tab/>
          <w:t>General aspects and overall procedure</w:t>
        </w:r>
      </w:ins>
    </w:p>
    <w:p w14:paraId="0F0F3F69" w14:textId="77777777" w:rsidR="00542D22" w:rsidRPr="007F0A3B" w:rsidRDefault="00542D22" w:rsidP="00542D22">
      <w:pPr>
        <w:pStyle w:val="EditorsNote"/>
        <w:rPr>
          <w:ins w:id="31" w:author="Huawei-Yulong" w:date="2024-05-08T19:51:00Z"/>
          <w:rFonts w:eastAsia="等线"/>
          <w:lang w:eastAsia="zh-CN"/>
        </w:rPr>
      </w:pPr>
      <w:ins w:id="32" w:author="Huawei-Yulong" w:date="2024-05-08T19:51:00Z">
        <w:r w:rsidRPr="007F0A3B">
          <w:rPr>
            <w:rFonts w:eastAsia="等线"/>
            <w:lang w:eastAsia="zh-CN"/>
          </w:rPr>
          <w:t>Editor’s Note:</w:t>
        </w:r>
        <w:r w:rsidRPr="007F0A3B">
          <w:rPr>
            <w:rFonts w:eastAsia="等线"/>
            <w:lang w:eastAsia="zh-CN"/>
          </w:rPr>
          <w:tab/>
          <w:t>This sub-clause is to capture the AS layer general procedure (including the flowchart and operation steps) over Ambient IoT Uu interface, to support the inventory and command use cases.</w:t>
        </w:r>
      </w:ins>
    </w:p>
    <w:p w14:paraId="57005026" w14:textId="77777777" w:rsidR="00542D22" w:rsidRDefault="00542D22" w:rsidP="00542D22">
      <w:pPr>
        <w:rPr>
          <w:ins w:id="33" w:author="Huawei-Yulong" w:date="2024-05-08T19:51:00Z"/>
        </w:rPr>
      </w:pPr>
      <w:ins w:id="34" w:author="Huawei-Yulong" w:date="2024-05-08T19:51:00Z">
        <w:r w:rsidRPr="0049489E">
          <w:t>Unless explicitly stated</w:t>
        </w:r>
        <w:r w:rsidRPr="004112B8">
          <w:rPr>
            <w:rFonts w:hint="eastAsia"/>
          </w:rPr>
          <w:t>,</w:t>
        </w:r>
        <w:r w:rsidRPr="004112B8">
          <w:t xml:space="preserve"> the descriptions in sub-clause 6.2</w:t>
        </w:r>
        <w:r w:rsidRPr="00DD3DD2">
          <w:t xml:space="preserve"> apply to all A-IoT device types and both </w:t>
        </w:r>
        <w:r w:rsidRPr="004112B8">
          <w:rPr>
            <w:rFonts w:eastAsia="等线"/>
            <w:lang w:eastAsia="zh-CN"/>
          </w:rPr>
          <w:t>topology 1 and topology 2</w:t>
        </w:r>
        <w:r w:rsidRPr="0049489E">
          <w:t>.</w:t>
        </w:r>
        <w:r>
          <w:t xml:space="preserve"> The studies aim that </w:t>
        </w:r>
        <w:r w:rsidRPr="004112B8">
          <w:rPr>
            <w:rFonts w:eastAsia="等线"/>
            <w:lang w:eastAsia="zh-CN"/>
          </w:rPr>
          <w:t>the design on the interface between reader and A-IoT device is common for topology 1 and topology 2</w:t>
        </w:r>
        <w:r>
          <w:rPr>
            <w:rFonts w:eastAsia="等线"/>
            <w:lang w:eastAsia="zh-CN"/>
          </w:rPr>
          <w:t>.</w:t>
        </w:r>
      </w:ins>
    </w:p>
    <w:p w14:paraId="420F93B4" w14:textId="77777777" w:rsidR="00542D22" w:rsidRDefault="00542D22" w:rsidP="00542D22">
      <w:pPr>
        <w:rPr>
          <w:ins w:id="35" w:author="Huawei-Yulong" w:date="2024-05-08T19:51:00Z"/>
        </w:rPr>
      </w:pPr>
      <w:ins w:id="36" w:author="Huawei-Yulong" w:date="2024-05-08T19:51:00Z">
        <w:r>
          <w:rPr>
            <w:rFonts w:eastAsia="等线" w:hint="eastAsia"/>
            <w:lang w:eastAsia="zh-CN"/>
          </w:rPr>
          <w:t>T</w:t>
        </w:r>
        <w:r>
          <w:rPr>
            <w:rFonts w:eastAsia="等线"/>
            <w:lang w:eastAsia="zh-CN"/>
          </w:rPr>
          <w:t xml:space="preserve">he overall procedures can support </w:t>
        </w:r>
        <w:r>
          <w:t>indoor inventory</w:t>
        </w:r>
        <w:r w:rsidRPr="002522C7">
          <w:t xml:space="preserve"> and indoor command</w:t>
        </w:r>
        <w:r>
          <w:rPr>
            <w:rFonts w:eastAsia="等线"/>
            <w:lang w:eastAsia="zh-CN"/>
          </w:rPr>
          <w:t xml:space="preserve"> use case</w:t>
        </w:r>
        <w:r>
          <w:t>, i.e.</w:t>
        </w:r>
      </w:ins>
    </w:p>
    <w:p w14:paraId="6AA22852" w14:textId="77777777" w:rsidR="00542D22" w:rsidRDefault="00542D22" w:rsidP="00542D22">
      <w:pPr>
        <w:pStyle w:val="B1"/>
        <w:numPr>
          <w:ilvl w:val="0"/>
          <w:numId w:val="22"/>
        </w:numPr>
        <w:rPr>
          <w:ins w:id="37" w:author="Huawei-Yulong" w:date="2024-05-08T19:51:00Z"/>
        </w:rPr>
      </w:pPr>
      <w:ins w:id="38" w:author="Huawei-Yulong" w:date="2024-05-08T19:51:00Z">
        <w:r>
          <w:t xml:space="preserve">Step A: Based on the service request, the reader sends the [Initial Trigger Message] indicating device(s) that need to respond; </w:t>
        </w:r>
      </w:ins>
    </w:p>
    <w:p w14:paraId="69F1BA03" w14:textId="77777777" w:rsidR="00542D22" w:rsidRDefault="00542D22" w:rsidP="00542D22">
      <w:pPr>
        <w:pStyle w:val="B1"/>
        <w:numPr>
          <w:ilvl w:val="0"/>
          <w:numId w:val="22"/>
        </w:numPr>
        <w:rPr>
          <w:ins w:id="39" w:author="Huawei-Yulong" w:date="2024-05-08T19:51:00Z"/>
        </w:rPr>
      </w:pPr>
      <w:ins w:id="40" w:author="Huawei-Yulong" w:date="2024-05-08T19:51:00Z">
        <w:r>
          <w:t xml:space="preserve">Step B: Triggered A-IoT device(s) performs the random access-like procedure, if needed; </w:t>
        </w:r>
      </w:ins>
    </w:p>
    <w:p w14:paraId="7979F854" w14:textId="77777777" w:rsidR="00542D22" w:rsidRPr="00D438AC" w:rsidRDefault="00542D22" w:rsidP="00542D22">
      <w:pPr>
        <w:pStyle w:val="B1"/>
        <w:numPr>
          <w:ilvl w:val="0"/>
          <w:numId w:val="22"/>
        </w:numPr>
        <w:rPr>
          <w:ins w:id="41" w:author="Huawei-Yulong" w:date="2024-05-08T19:51:00Z"/>
        </w:rPr>
      </w:pPr>
      <w:ins w:id="42" w:author="Huawei-Yulong" w:date="2024-05-08T19:51:00Z">
        <w:r>
          <w:t>Step C: The A-IoT device may perform the data communication with the reader as needed.</w:t>
        </w:r>
      </w:ins>
    </w:p>
    <w:p w14:paraId="5738964A" w14:textId="77777777" w:rsidR="00542D22" w:rsidRPr="00D438AC" w:rsidRDefault="00542D22" w:rsidP="00542D22">
      <w:pPr>
        <w:pStyle w:val="EditorsNote"/>
        <w:rPr>
          <w:ins w:id="43" w:author="Huawei-Yulong" w:date="2024-05-08T19:51:00Z"/>
        </w:rPr>
      </w:pPr>
      <w:ins w:id="44" w:author="Huawei-Yulong" w:date="2024-05-08T19:51:00Z">
        <w:r>
          <w:rPr>
            <w:rFonts w:eastAsia="等线" w:hint="eastAsia"/>
            <w:lang w:eastAsia="zh-CN"/>
          </w:rPr>
          <w:t>E</w:t>
        </w:r>
        <w:r>
          <w:rPr>
            <w:rFonts w:eastAsia="等线"/>
            <w:lang w:eastAsia="zh-CN"/>
          </w:rPr>
          <w:t>ditor’s Note:</w:t>
        </w:r>
        <w:r>
          <w:rPr>
            <w:rFonts w:eastAsia="等线"/>
          </w:rPr>
          <w:tab/>
        </w:r>
        <w:r>
          <w:t xml:space="preserve">FFS if </w:t>
        </w:r>
        <w:r w:rsidRPr="006A4FD7">
          <w:rPr>
            <w:i/>
            <w:iCs/>
          </w:rPr>
          <w:t>Initial Trigger Message</w:t>
        </w:r>
        <w:r>
          <w:rPr>
            <w:i/>
            <w:iCs/>
          </w:rPr>
          <w:t xml:space="preserve"> </w:t>
        </w:r>
        <w:r>
          <w:rPr>
            <w:iCs/>
          </w:rPr>
          <w:t xml:space="preserve">in Step A </w:t>
        </w:r>
        <w:r>
          <w:t xml:space="preserve">can also include “command”.  </w:t>
        </w:r>
      </w:ins>
    </w:p>
    <w:p w14:paraId="30EA84C1" w14:textId="77777777" w:rsidR="00542D22" w:rsidRDefault="00542D22" w:rsidP="00542D22">
      <w:pPr>
        <w:pStyle w:val="3"/>
        <w:rPr>
          <w:ins w:id="45" w:author="Huawei-Yulong" w:date="2024-05-08T19:51:00Z"/>
        </w:rPr>
      </w:pPr>
      <w:ins w:id="46" w:author="Huawei-Yulong" w:date="2024-05-08T19:51:00Z">
        <w:r>
          <w:t>6.2.2</w:t>
        </w:r>
        <w:r>
          <w:tab/>
          <w:t>Proto</w:t>
        </w:r>
        <w:r w:rsidRPr="00E678FF">
          <w:rPr>
            <w:rFonts w:cs="Arial"/>
            <w:bCs/>
            <w:sz w:val="26"/>
            <w:szCs w:val="26"/>
            <w:lang w:eastAsia="en-GB"/>
          </w:rPr>
          <w:t xml:space="preserve">col </w:t>
        </w:r>
        <w:r>
          <w:rPr>
            <w:rFonts w:cs="Arial"/>
            <w:bCs/>
            <w:sz w:val="26"/>
            <w:szCs w:val="26"/>
            <w:lang w:eastAsia="en-GB"/>
          </w:rPr>
          <w:t xml:space="preserve">and data transmission </w:t>
        </w:r>
        <w:r w:rsidRPr="00E678FF">
          <w:rPr>
            <w:rFonts w:cs="Arial" w:hint="eastAsia"/>
            <w:bCs/>
            <w:sz w:val="26"/>
            <w:szCs w:val="26"/>
            <w:lang w:eastAsia="en-GB"/>
          </w:rPr>
          <w:t>aspe</w:t>
        </w:r>
        <w:r w:rsidRPr="00E678FF">
          <w:rPr>
            <w:rFonts w:cs="Arial"/>
            <w:bCs/>
            <w:sz w:val="26"/>
            <w:szCs w:val="26"/>
            <w:lang w:eastAsia="en-GB"/>
          </w:rPr>
          <w:t>cts</w:t>
        </w:r>
      </w:ins>
    </w:p>
    <w:p w14:paraId="2FF39ADC" w14:textId="77777777" w:rsidR="00542D22" w:rsidRPr="0055561A" w:rsidRDefault="00542D22" w:rsidP="00542D22">
      <w:pPr>
        <w:pStyle w:val="EditorsNote"/>
        <w:rPr>
          <w:ins w:id="47" w:author="Huawei-Yulong" w:date="2024-05-08T19:51:00Z"/>
          <w:rFonts w:eastAsia="等线"/>
          <w:lang w:eastAsia="zh-CN"/>
        </w:rPr>
      </w:pPr>
      <w:ins w:id="48" w:author="Huawei-Yulong" w:date="2024-05-08T19:51:00Z">
        <w:r w:rsidRPr="0055561A">
          <w:rPr>
            <w:rFonts w:eastAsia="等线"/>
            <w:lang w:eastAsia="zh-CN"/>
          </w:rPr>
          <w:t>Editor’s Note:</w:t>
        </w:r>
        <w:r w:rsidRPr="0055561A">
          <w:rPr>
            <w:rFonts w:eastAsia="等线"/>
            <w:lang w:eastAsia="zh-CN"/>
          </w:rPr>
          <w:tab/>
          <w:t>This sub-clause is to capture the AS layer protocol stack for Ambient IoT, including how the upper layer data is transmitted via Ambient IoT Uu interface, and the security aspects from RAN2 perspective.</w:t>
        </w:r>
      </w:ins>
    </w:p>
    <w:p w14:paraId="2F88ACFC" w14:textId="58D93B01" w:rsidR="00542D22" w:rsidRDefault="00542D22" w:rsidP="00542D22">
      <w:pPr>
        <w:rPr>
          <w:ins w:id="49" w:author="Huawei-Yulong" w:date="2024-05-08T19:51:00Z"/>
          <w:rFonts w:eastAsia="等线"/>
          <w:lang w:eastAsia="zh-CN"/>
        </w:rPr>
      </w:pPr>
      <w:ins w:id="50" w:author="Huawei-Yulong" w:date="2024-05-08T19:51:00Z">
        <w:r>
          <w:rPr>
            <w:rFonts w:eastAsia="等线"/>
            <w:lang w:eastAsia="zh-CN"/>
          </w:rPr>
          <w:t xml:space="preserve">The AS layer design assumes </w:t>
        </w:r>
        <w:r w:rsidRPr="002522C7">
          <w:rPr>
            <w:rFonts w:eastAsia="等线"/>
            <w:lang w:eastAsia="zh-CN"/>
          </w:rPr>
          <w:t>no support of AS security</w:t>
        </w:r>
      </w:ins>
      <w:ins w:id="51" w:author="Huawei-Yulong" w:date="2024-05-10T08:56:00Z">
        <w:r w:rsidR="00C93A52">
          <w:rPr>
            <w:rFonts w:eastAsia="等线"/>
            <w:lang w:eastAsia="zh-CN"/>
          </w:rPr>
          <w:t>,</w:t>
        </w:r>
      </w:ins>
      <w:ins w:id="52" w:author="Huawei-Yulong" w:date="2024-05-10T08:54:00Z">
        <w:r w:rsidR="008A5912">
          <w:rPr>
            <w:rFonts w:eastAsia="等线"/>
            <w:lang w:eastAsia="zh-CN"/>
          </w:rPr>
          <w:t xml:space="preserve"> </w:t>
        </w:r>
        <w:r w:rsidR="00C93A52">
          <w:rPr>
            <w:rFonts w:ascii="Ericsson Hilda" w:hAnsi="Ericsson Hilda"/>
          </w:rPr>
          <w:t>un</w:t>
        </w:r>
      </w:ins>
      <w:ins w:id="53" w:author="Huawei-Yulong" w:date="2024-05-10T08:55:00Z">
        <w:r w:rsidR="00C93A52">
          <w:rPr>
            <w:rFonts w:ascii="Ericsson Hilda" w:hAnsi="Ericsson Hilda"/>
          </w:rPr>
          <w:t>less</w:t>
        </w:r>
      </w:ins>
      <w:ins w:id="54" w:author="Huawei-Yulong" w:date="2024-05-10T09:11:00Z">
        <w:r w:rsidR="006B3E8A">
          <w:rPr>
            <w:rFonts w:ascii="Ericsson Hilda" w:hAnsi="Ericsson Hilda"/>
          </w:rPr>
          <w:t xml:space="preserve"> the study in</w:t>
        </w:r>
      </w:ins>
      <w:ins w:id="55" w:author="Huawei-Yulong" w:date="2024-05-10T08:54:00Z">
        <w:r w:rsidR="008A5912">
          <w:rPr>
            <w:rFonts w:ascii="Ericsson Hilda" w:hAnsi="Ericsson Hilda"/>
          </w:rPr>
          <w:t xml:space="preserve"> </w:t>
        </w:r>
      </w:ins>
      <w:ins w:id="56" w:author="Huawei-Yulong" w:date="2024-05-10T08:57:00Z">
        <w:r w:rsidR="00A732FF">
          <w:t>[SA</w:t>
        </w:r>
      </w:ins>
      <w:ins w:id="57" w:author="Huawei-Yulong" w:date="2024-05-10T08:58:00Z">
        <w:r w:rsidR="00A732FF">
          <w:t>3</w:t>
        </w:r>
      </w:ins>
      <w:ins w:id="58" w:author="Huawei-Yulong" w:date="2024-05-10T08:57:00Z">
        <w:r w:rsidR="00A732FF">
          <w:t xml:space="preserve"> TR </w:t>
        </w:r>
      </w:ins>
      <w:ins w:id="59" w:author="Huawei-Yulong" w:date="2024-05-10T09:10:00Z">
        <w:r w:rsidR="001513DA">
          <w:t>3</w:t>
        </w:r>
      </w:ins>
      <w:ins w:id="60" w:author="Huawei-Yulong" w:date="2024-05-10T08:57:00Z">
        <w:r w:rsidR="00A732FF">
          <w:t>3.713]</w:t>
        </w:r>
      </w:ins>
      <w:ins w:id="61" w:author="Huawei-Yulong" w:date="2024-05-10T08:54:00Z">
        <w:r w:rsidR="008A5912">
          <w:rPr>
            <w:rFonts w:ascii="Ericsson Hilda" w:hAnsi="Ericsson Hilda"/>
          </w:rPr>
          <w:t xml:space="preserve"> </w:t>
        </w:r>
      </w:ins>
      <w:ins w:id="62" w:author="Huawei-Yulong" w:date="2024-05-10T08:58:00Z">
        <w:r w:rsidR="00A732FF">
          <w:rPr>
            <w:rFonts w:ascii="Ericsson Hilda" w:hAnsi="Ericsson Hilda"/>
          </w:rPr>
          <w:t>further concludes</w:t>
        </w:r>
      </w:ins>
      <w:ins w:id="63" w:author="Huawei-Yulong" w:date="2024-05-10T08:54:00Z">
        <w:r w:rsidR="008A5912">
          <w:rPr>
            <w:rFonts w:ascii="Ericsson Hilda" w:hAnsi="Ericsson Hilda"/>
          </w:rPr>
          <w:t xml:space="preserve"> </w:t>
        </w:r>
      </w:ins>
      <w:ins w:id="64" w:author="Huawei-Yulong" w:date="2024-05-10T08:58:00Z">
        <w:r w:rsidR="00A732FF">
          <w:rPr>
            <w:rFonts w:ascii="Ericsson Hilda" w:hAnsi="Ericsson Hilda"/>
          </w:rPr>
          <w:t>differently</w:t>
        </w:r>
      </w:ins>
      <w:ins w:id="65" w:author="Huawei-Yulong" w:date="2024-05-08T19:51:00Z">
        <w:r>
          <w:rPr>
            <w:rFonts w:eastAsia="等线"/>
            <w:lang w:eastAsia="zh-CN"/>
          </w:rPr>
          <w:t>.</w:t>
        </w:r>
        <w:bookmarkStart w:id="66" w:name="_GoBack"/>
        <w:bookmarkEnd w:id="66"/>
      </w:ins>
    </w:p>
    <w:p w14:paraId="296108D4" w14:textId="77777777" w:rsidR="00542D22" w:rsidRDefault="00542D22" w:rsidP="00542D22">
      <w:pPr>
        <w:rPr>
          <w:ins w:id="67" w:author="Huawei-Yulong" w:date="2024-05-08T19:51:00Z"/>
          <w:rFonts w:eastAsia="等线"/>
          <w:lang w:eastAsia="zh-CN"/>
        </w:rPr>
      </w:pPr>
      <w:ins w:id="68" w:author="Huawei-Yulong" w:date="2024-05-08T19:51:00Z">
        <w:r>
          <w:rPr>
            <w:rFonts w:eastAsia="等线"/>
            <w:lang w:eastAsia="zh-CN"/>
          </w:rPr>
          <w:t>As to the protocol stack for A-IoT interface between A-IoT device and reader, it is assumed:</w:t>
        </w:r>
      </w:ins>
    </w:p>
    <w:p w14:paraId="0A9C7939" w14:textId="77777777" w:rsidR="00542D22" w:rsidRPr="00357F7B" w:rsidRDefault="00542D22" w:rsidP="00542D22">
      <w:pPr>
        <w:pStyle w:val="B1"/>
        <w:numPr>
          <w:ilvl w:val="0"/>
          <w:numId w:val="22"/>
        </w:numPr>
        <w:rPr>
          <w:ins w:id="69" w:author="Huawei-Yulong" w:date="2024-05-08T19:51:00Z"/>
          <w:rFonts w:eastAsia="等线"/>
          <w:lang w:eastAsia="zh-CN"/>
        </w:rPr>
      </w:pPr>
      <w:ins w:id="70" w:author="Huawei-Yulong" w:date="2024-05-08T19:51:00Z">
        <w:r w:rsidRPr="00357F7B">
          <w:t>RRC layer is not necessary</w:t>
        </w:r>
      </w:ins>
    </w:p>
    <w:p w14:paraId="2FE328C5" w14:textId="77777777" w:rsidR="00542D22" w:rsidRPr="00357F7B" w:rsidRDefault="00542D22" w:rsidP="00542D22">
      <w:pPr>
        <w:pStyle w:val="B1"/>
        <w:numPr>
          <w:ilvl w:val="0"/>
          <w:numId w:val="22"/>
        </w:numPr>
        <w:rPr>
          <w:ins w:id="71" w:author="Huawei-Yulong" w:date="2024-05-08T19:51:00Z"/>
          <w:rFonts w:eastAsia="等线"/>
          <w:lang w:eastAsia="zh-CN"/>
        </w:rPr>
      </w:pPr>
      <w:ins w:id="72" w:author="Huawei-Yulong" w:date="2024-05-08T19:51:00Z">
        <w:r w:rsidRPr="00357F7B">
          <w:t>SDAP is not supported</w:t>
        </w:r>
      </w:ins>
    </w:p>
    <w:p w14:paraId="389FD5B9" w14:textId="77777777" w:rsidR="00542D22" w:rsidRPr="00357F7B" w:rsidRDefault="00542D22" w:rsidP="00542D22">
      <w:pPr>
        <w:pStyle w:val="B1"/>
        <w:numPr>
          <w:ilvl w:val="0"/>
          <w:numId w:val="22"/>
        </w:numPr>
        <w:rPr>
          <w:ins w:id="73" w:author="Huawei-Yulong" w:date="2024-05-08T19:51:00Z"/>
        </w:rPr>
      </w:pPr>
      <w:ins w:id="74" w:author="Huawei-Yulong" w:date="2024-05-08T19:51:00Z">
        <w:r w:rsidRPr="00357F7B">
          <w:t>PDCP layer is not supported</w:t>
        </w:r>
      </w:ins>
    </w:p>
    <w:p w14:paraId="66D6F0F9" w14:textId="77777777" w:rsidR="00542D22" w:rsidRPr="00357F7B" w:rsidRDefault="00542D22" w:rsidP="00542D22">
      <w:pPr>
        <w:pStyle w:val="B1"/>
        <w:numPr>
          <w:ilvl w:val="0"/>
          <w:numId w:val="22"/>
        </w:numPr>
        <w:rPr>
          <w:ins w:id="75" w:author="Huawei-Yulong" w:date="2024-05-08T19:51:00Z"/>
        </w:rPr>
      </w:pPr>
      <w:ins w:id="76" w:author="Huawei-Yulong" w:date="2024-05-08T19:51:00Z">
        <w:r w:rsidRPr="00357F7B">
          <w:t>RLC layer is not supported</w:t>
        </w:r>
      </w:ins>
    </w:p>
    <w:p w14:paraId="5EE76755" w14:textId="77777777" w:rsidR="00542D22" w:rsidRDefault="00542D22" w:rsidP="00542D22">
      <w:pPr>
        <w:pStyle w:val="B1"/>
        <w:numPr>
          <w:ilvl w:val="0"/>
          <w:numId w:val="22"/>
        </w:numPr>
        <w:rPr>
          <w:ins w:id="77" w:author="Huawei-Yulong" w:date="2024-05-08T19:51:00Z"/>
          <w:rFonts w:eastAsia="等线"/>
          <w:lang w:eastAsia="zh-CN"/>
        </w:rPr>
      </w:pPr>
      <w:ins w:id="78" w:author="Huawei-Yulong" w:date="2024-05-08T19:51:00Z">
        <w:r>
          <w:rPr>
            <w:rFonts w:eastAsia="等线"/>
            <w:lang w:eastAsia="zh-CN"/>
          </w:rPr>
          <w:t xml:space="preserve">A-IoT [MAC] layer is </w:t>
        </w:r>
        <w:r w:rsidRPr="00357F7B">
          <w:t>supported</w:t>
        </w:r>
        <w:r>
          <w:rPr>
            <w:rFonts w:eastAsia="等线"/>
            <w:lang w:eastAsia="zh-CN"/>
          </w:rPr>
          <w:t>;</w:t>
        </w:r>
      </w:ins>
    </w:p>
    <w:p w14:paraId="6E7410C7" w14:textId="77777777" w:rsidR="00542D22" w:rsidRPr="002E75FE" w:rsidRDefault="00542D22" w:rsidP="00542D22">
      <w:pPr>
        <w:pStyle w:val="B1"/>
        <w:numPr>
          <w:ilvl w:val="0"/>
          <w:numId w:val="22"/>
        </w:numPr>
        <w:rPr>
          <w:ins w:id="79" w:author="Huawei-Yulong" w:date="2024-05-08T19:51:00Z"/>
          <w:rFonts w:eastAsia="等线"/>
          <w:lang w:eastAsia="zh-CN"/>
        </w:rPr>
      </w:pPr>
      <w:ins w:id="80" w:author="Huawei-Yulong" w:date="2024-05-08T19:51:00Z">
        <w:r>
          <w:rPr>
            <w:rFonts w:eastAsia="等线"/>
            <w:lang w:eastAsia="zh-CN"/>
          </w:rPr>
          <w:t xml:space="preserve">A-IoT physical layer is </w:t>
        </w:r>
        <w:r w:rsidRPr="00357F7B">
          <w:t>supported</w:t>
        </w:r>
        <w:r>
          <w:rPr>
            <w:rFonts w:eastAsia="等线"/>
            <w:lang w:eastAsia="zh-CN"/>
          </w:rPr>
          <w:t>.</w:t>
        </w:r>
      </w:ins>
    </w:p>
    <w:p w14:paraId="75B48785" w14:textId="77777777" w:rsidR="00542D22" w:rsidRDefault="00542D22" w:rsidP="00542D22">
      <w:pPr>
        <w:pStyle w:val="EditorsNote"/>
        <w:rPr>
          <w:ins w:id="81" w:author="Huawei-Yulong" w:date="2024-05-08T19:51:00Z"/>
        </w:rPr>
      </w:pPr>
      <w:ins w:id="82" w:author="Huawei-Yulong" w:date="2024-05-08T19:51:00Z">
        <w:r>
          <w:rPr>
            <w:rFonts w:eastAsia="等线" w:hint="eastAsia"/>
            <w:lang w:eastAsia="zh-CN"/>
          </w:rPr>
          <w:t>E</w:t>
        </w:r>
        <w:r>
          <w:rPr>
            <w:rFonts w:eastAsia="等线"/>
            <w:lang w:eastAsia="zh-CN"/>
          </w:rPr>
          <w:t>ditor’s Note:</w:t>
        </w:r>
        <w:r>
          <w:rPr>
            <w:rFonts w:eastAsia="等线"/>
          </w:rPr>
          <w:tab/>
        </w:r>
        <w:r>
          <w:t xml:space="preserve">Based on the study of the required functionalities, it is FFS if </w:t>
        </w:r>
        <w:r w:rsidRPr="0049206E">
          <w:t>a new AS protocol on top of A-IoT MAC layer</w:t>
        </w:r>
        <w:r>
          <w:t xml:space="preserve"> is needed.</w:t>
        </w:r>
      </w:ins>
    </w:p>
    <w:p w14:paraId="29BFE271" w14:textId="77777777" w:rsidR="00542D22" w:rsidRDefault="00542D22" w:rsidP="00542D22">
      <w:pPr>
        <w:rPr>
          <w:ins w:id="83" w:author="Huawei-Yulong" w:date="2024-05-08T19:51:00Z"/>
          <w:rFonts w:eastAsia="等线"/>
          <w:lang w:eastAsia="zh-CN"/>
        </w:rPr>
      </w:pPr>
      <w:ins w:id="84" w:author="Huawei-Yulong" w:date="2024-05-08T19:51:00Z">
        <w:r>
          <w:rPr>
            <w:rFonts w:eastAsia="等线" w:hint="eastAsia"/>
            <w:lang w:eastAsia="zh-CN"/>
          </w:rPr>
          <w:t>A</w:t>
        </w:r>
        <w:r>
          <w:rPr>
            <w:rFonts w:eastAsia="等线"/>
            <w:lang w:eastAsia="zh-CN"/>
          </w:rPr>
          <w:t>s to the A-IoT required functionalities, the following functionalities are supported:</w:t>
        </w:r>
      </w:ins>
    </w:p>
    <w:p w14:paraId="415EDCE5" w14:textId="77777777" w:rsidR="00542D22" w:rsidRDefault="00542D22" w:rsidP="00542D22">
      <w:pPr>
        <w:pStyle w:val="af2"/>
        <w:numPr>
          <w:ilvl w:val="0"/>
          <w:numId w:val="22"/>
        </w:numPr>
        <w:ind w:firstLineChars="0"/>
        <w:rPr>
          <w:ins w:id="85" w:author="Huawei-Yulong" w:date="2024-05-08T19:51:00Z"/>
          <w:rFonts w:eastAsia="等线"/>
          <w:lang w:eastAsia="zh-CN"/>
        </w:rPr>
      </w:pPr>
      <w:ins w:id="86" w:author="Huawei-Yulong" w:date="2024-05-08T19:51:00Z">
        <w:r>
          <w:rPr>
            <w:rFonts w:eastAsia="等线" w:hint="eastAsia"/>
            <w:lang w:eastAsia="zh-CN"/>
          </w:rPr>
          <w:lastRenderedPageBreak/>
          <w:t>A</w:t>
        </w:r>
        <w:r>
          <w:rPr>
            <w:rFonts w:eastAsia="等线"/>
            <w:lang w:eastAsia="zh-CN"/>
          </w:rPr>
          <w:t>-IoT paging functionality (see sub-clause 6.2.3);</w:t>
        </w:r>
      </w:ins>
    </w:p>
    <w:p w14:paraId="6F4D20D8" w14:textId="77777777" w:rsidR="00542D22" w:rsidRPr="00F7182D" w:rsidRDefault="00542D22" w:rsidP="00542D22">
      <w:pPr>
        <w:pStyle w:val="af2"/>
        <w:numPr>
          <w:ilvl w:val="0"/>
          <w:numId w:val="22"/>
        </w:numPr>
        <w:ind w:firstLineChars="0"/>
        <w:rPr>
          <w:ins w:id="87" w:author="Huawei-Yulong" w:date="2024-05-08T19:51:00Z"/>
          <w:rFonts w:eastAsia="等线"/>
          <w:lang w:eastAsia="zh-CN"/>
        </w:rPr>
      </w:pPr>
      <w:ins w:id="88" w:author="Huawei-Yulong" w:date="2024-05-08T19:51:00Z">
        <w:r>
          <w:rPr>
            <w:rFonts w:eastAsia="等线"/>
            <w:lang w:eastAsia="zh-CN"/>
          </w:rPr>
          <w:t>A-IoT random access procedure (see sub-clause 6.2.4);</w:t>
        </w:r>
      </w:ins>
    </w:p>
    <w:p w14:paraId="7CF1EEA2" w14:textId="77777777" w:rsidR="00542D22" w:rsidRDefault="00542D22" w:rsidP="00542D22">
      <w:pPr>
        <w:rPr>
          <w:ins w:id="89" w:author="Huawei-Yulong" w:date="2024-05-08T19:51:00Z"/>
          <w:rFonts w:eastAsia="等线"/>
          <w:lang w:eastAsia="zh-CN"/>
        </w:rPr>
      </w:pPr>
      <w:ins w:id="90" w:author="Huawei-Yulong" w:date="2024-05-08T19:51:00Z">
        <w:r>
          <w:rPr>
            <w:rFonts w:eastAsia="等线" w:hint="eastAsia"/>
            <w:lang w:eastAsia="zh-CN"/>
          </w:rPr>
          <w:t>A</w:t>
        </w:r>
        <w:r>
          <w:rPr>
            <w:rFonts w:eastAsia="等线"/>
            <w:lang w:eastAsia="zh-CN"/>
          </w:rPr>
          <w:t xml:space="preserve">s to the A-IoT required functionalities, at least the following functionalities are </w:t>
        </w:r>
        <w:r w:rsidRPr="00F7182D">
          <w:rPr>
            <w:rFonts w:eastAsia="等线"/>
            <w:lang w:eastAsia="zh-CN"/>
          </w:rPr>
          <w:t>NOT</w:t>
        </w:r>
        <w:r>
          <w:rPr>
            <w:rFonts w:eastAsia="等线"/>
            <w:lang w:eastAsia="zh-CN"/>
          </w:rPr>
          <w:t xml:space="preserve"> supported (together with the SID descriptions):</w:t>
        </w:r>
      </w:ins>
    </w:p>
    <w:p w14:paraId="685CB9E8" w14:textId="77777777" w:rsidR="00542D22" w:rsidRDefault="00542D22" w:rsidP="00542D22">
      <w:pPr>
        <w:pStyle w:val="B1"/>
        <w:numPr>
          <w:ilvl w:val="0"/>
          <w:numId w:val="22"/>
        </w:numPr>
        <w:rPr>
          <w:ins w:id="91" w:author="Huawei-Yulong" w:date="2024-05-08T19:51:00Z"/>
          <w:rFonts w:eastAsia="等线"/>
          <w:lang w:eastAsia="zh-CN"/>
        </w:rPr>
      </w:pPr>
      <w:ins w:id="92" w:author="Huawei-Yulong" w:date="2024-05-08T19:51:00Z">
        <w:r w:rsidRPr="00F7182D">
          <w:rPr>
            <w:rFonts w:eastAsia="等线"/>
            <w:lang w:eastAsia="zh-CN"/>
          </w:rPr>
          <w:t>RRC connection management</w:t>
        </w:r>
      </w:ins>
    </w:p>
    <w:p w14:paraId="4854D944" w14:textId="77777777" w:rsidR="00542D22" w:rsidRPr="00C633D3" w:rsidRDefault="00542D22" w:rsidP="00542D22">
      <w:pPr>
        <w:pStyle w:val="B1"/>
        <w:numPr>
          <w:ilvl w:val="0"/>
          <w:numId w:val="22"/>
        </w:numPr>
        <w:rPr>
          <w:ins w:id="93" w:author="Huawei-Yulong" w:date="2024-05-08T19:51:00Z"/>
          <w:rFonts w:eastAsia="等线"/>
          <w:lang w:eastAsia="zh-CN"/>
        </w:rPr>
      </w:pPr>
      <w:ins w:id="94" w:author="Huawei-Yulong" w:date="2024-05-08T19:51:00Z">
        <w:r w:rsidRPr="004755EA">
          <w:rPr>
            <w:rFonts w:eastAsia="等线"/>
            <w:lang w:eastAsia="zh-CN"/>
          </w:rPr>
          <w:t>ASN.1 encoding/decoding</w:t>
        </w:r>
      </w:ins>
    </w:p>
    <w:p w14:paraId="7A1FD353" w14:textId="77777777" w:rsidR="00542D22" w:rsidRPr="00F7182D" w:rsidRDefault="00542D22" w:rsidP="00542D22">
      <w:pPr>
        <w:pStyle w:val="B1"/>
        <w:numPr>
          <w:ilvl w:val="0"/>
          <w:numId w:val="22"/>
        </w:numPr>
        <w:rPr>
          <w:ins w:id="95" w:author="Huawei-Yulong" w:date="2024-05-08T19:51:00Z"/>
          <w:rFonts w:eastAsia="等线"/>
          <w:lang w:eastAsia="zh-CN"/>
        </w:rPr>
      </w:pPr>
      <w:ins w:id="96" w:author="Huawei-Yulong" w:date="2024-05-08T19:51:00Z">
        <w:r w:rsidRPr="004755EA">
          <w:rPr>
            <w:rFonts w:eastAsia="等线"/>
            <w:lang w:eastAsia="zh-CN"/>
          </w:rPr>
          <w:t>RRM L3 measurement reporting</w:t>
        </w:r>
      </w:ins>
    </w:p>
    <w:p w14:paraId="31FB1E40" w14:textId="77777777" w:rsidR="00542D22" w:rsidRDefault="00542D22" w:rsidP="00542D22">
      <w:pPr>
        <w:pStyle w:val="B1"/>
        <w:numPr>
          <w:ilvl w:val="0"/>
          <w:numId w:val="22"/>
        </w:numPr>
        <w:rPr>
          <w:ins w:id="97" w:author="Huawei-Yulong" w:date="2024-05-08T19:51:00Z"/>
          <w:rFonts w:eastAsia="等线"/>
          <w:lang w:eastAsia="zh-CN"/>
        </w:rPr>
      </w:pPr>
      <w:ins w:id="98" w:author="Huawei-Yulong" w:date="2024-05-08T19:51:00Z">
        <w:r w:rsidRPr="00F7182D">
          <w:rPr>
            <w:rFonts w:eastAsia="等线"/>
            <w:lang w:eastAsia="zh-CN"/>
          </w:rPr>
          <w:t xml:space="preserve">Periodical </w:t>
        </w:r>
        <w:r>
          <w:rPr>
            <w:rFonts w:eastAsia="等线"/>
            <w:lang w:eastAsia="zh-CN"/>
          </w:rPr>
          <w:t>s</w:t>
        </w:r>
        <w:r w:rsidRPr="00F7182D">
          <w:rPr>
            <w:rFonts w:eastAsia="等线"/>
            <w:lang w:eastAsia="zh-CN"/>
          </w:rPr>
          <w:t>ystem information and MIB</w:t>
        </w:r>
      </w:ins>
    </w:p>
    <w:p w14:paraId="09C443E9" w14:textId="77777777" w:rsidR="00542D22" w:rsidRDefault="00542D22" w:rsidP="00542D22">
      <w:pPr>
        <w:pStyle w:val="B1"/>
        <w:numPr>
          <w:ilvl w:val="0"/>
          <w:numId w:val="22"/>
        </w:numPr>
        <w:rPr>
          <w:ins w:id="99" w:author="Huawei-Yulong" w:date="2024-05-08T19:51:00Z"/>
          <w:rFonts w:eastAsia="等线"/>
          <w:lang w:eastAsia="zh-CN"/>
        </w:rPr>
      </w:pPr>
      <w:ins w:id="100" w:author="Huawei-Yulong" w:date="2024-05-08T19:51:00Z">
        <w:r>
          <w:rPr>
            <w:rFonts w:eastAsia="等线"/>
            <w:lang w:eastAsia="zh-CN"/>
          </w:rPr>
          <w:t>P</w:t>
        </w:r>
        <w:r w:rsidRPr="00C633D3">
          <w:rPr>
            <w:rFonts w:eastAsia="等线"/>
            <w:lang w:eastAsia="zh-CN"/>
          </w:rPr>
          <w:t>er-packet QoS and per-QoS flow at AS level</w:t>
        </w:r>
      </w:ins>
    </w:p>
    <w:p w14:paraId="496E0022" w14:textId="77777777" w:rsidR="00542D22" w:rsidRPr="004755EA" w:rsidRDefault="00542D22" w:rsidP="00542D22">
      <w:pPr>
        <w:pStyle w:val="B1"/>
        <w:numPr>
          <w:ilvl w:val="0"/>
          <w:numId w:val="22"/>
        </w:numPr>
        <w:rPr>
          <w:ins w:id="101" w:author="Huawei-Yulong" w:date="2024-05-08T19:51:00Z"/>
          <w:rFonts w:eastAsia="等线"/>
          <w:lang w:eastAsia="zh-CN"/>
        </w:rPr>
      </w:pPr>
      <w:ins w:id="102" w:author="Huawei-Yulong" w:date="2024-05-08T19:51:00Z">
        <w:r w:rsidRPr="004755EA">
          <w:rPr>
            <w:rFonts w:eastAsia="等线"/>
            <w:lang w:eastAsia="zh-CN"/>
          </w:rPr>
          <w:t>HARQ</w:t>
        </w:r>
      </w:ins>
    </w:p>
    <w:p w14:paraId="1C0804ED" w14:textId="77777777" w:rsidR="00542D22" w:rsidRDefault="00542D22" w:rsidP="00542D22">
      <w:pPr>
        <w:pStyle w:val="B1"/>
        <w:numPr>
          <w:ilvl w:val="0"/>
          <w:numId w:val="22"/>
        </w:numPr>
        <w:rPr>
          <w:ins w:id="103" w:author="Huawei-Yulong" w:date="2024-05-08T19:51:00Z"/>
          <w:rFonts w:eastAsia="等线"/>
          <w:lang w:eastAsia="zh-CN"/>
        </w:rPr>
      </w:pPr>
      <w:ins w:id="104" w:author="Huawei-Yulong" w:date="2024-05-08T19:51:00Z">
        <w:r w:rsidRPr="004755EA">
          <w:rPr>
            <w:rFonts w:eastAsia="等线"/>
            <w:lang w:eastAsia="zh-CN"/>
          </w:rPr>
          <w:t>RLC ARQ/AM</w:t>
        </w:r>
      </w:ins>
    </w:p>
    <w:p w14:paraId="7AB1B323" w14:textId="77777777" w:rsidR="00542D22" w:rsidRPr="00357F7B" w:rsidRDefault="00542D22" w:rsidP="00542D22">
      <w:pPr>
        <w:rPr>
          <w:ins w:id="105" w:author="Huawei-Yulong" w:date="2024-05-08T19:51:00Z"/>
          <w:rFonts w:eastAsia="等线"/>
          <w:lang w:eastAsia="zh-CN"/>
        </w:rPr>
      </w:pPr>
      <w:commentRangeStart w:id="106"/>
      <w:ins w:id="107" w:author="Huawei-Yulong" w:date="2024-05-08T19:51:00Z">
        <w:r>
          <w:rPr>
            <w:rFonts w:eastAsia="等线" w:hint="eastAsia"/>
            <w:lang w:eastAsia="zh-CN"/>
          </w:rPr>
          <w:t xml:space="preserve"> </w:t>
        </w:r>
        <w:commentRangeEnd w:id="106"/>
        <w:r>
          <w:rPr>
            <w:rStyle w:val="ab"/>
            <w:lang w:val="x-none" w:eastAsia="x-none"/>
          </w:rPr>
          <w:commentReference w:id="106"/>
        </w:r>
      </w:ins>
    </w:p>
    <w:p w14:paraId="0E324B04" w14:textId="77777777" w:rsidR="00542D22" w:rsidRDefault="00542D22" w:rsidP="00542D22">
      <w:pPr>
        <w:pStyle w:val="3"/>
        <w:rPr>
          <w:ins w:id="108" w:author="Huawei-Yulong" w:date="2024-05-08T19:51:00Z"/>
        </w:rPr>
      </w:pPr>
      <w:ins w:id="109" w:author="Huawei-Yulong" w:date="2024-05-08T19:51:00Z">
        <w:r>
          <w:t>6.2.3</w:t>
        </w:r>
        <w:r>
          <w:tab/>
          <w:t>A-IoT paging functionality</w:t>
        </w:r>
      </w:ins>
    </w:p>
    <w:p w14:paraId="3A749153" w14:textId="77777777" w:rsidR="00542D22" w:rsidRDefault="00542D22" w:rsidP="00542D22">
      <w:pPr>
        <w:rPr>
          <w:ins w:id="110" w:author="Huawei-Yulong" w:date="2024-05-08T19:51:00Z"/>
          <w:rFonts w:eastAsia="等线"/>
          <w:lang w:val="en-US" w:eastAsia="zh-CN"/>
        </w:rPr>
      </w:pPr>
      <w:ins w:id="111" w:author="Huawei-Yulong" w:date="2024-05-08T19:51:00Z">
        <w:r>
          <w:rPr>
            <w:rFonts w:eastAsia="等线"/>
            <w:lang w:val="en-US" w:eastAsia="zh-CN"/>
          </w:rPr>
          <w:t>For A-IoT device paging functionality, it is understood that the l</w:t>
        </w:r>
        <w:r w:rsidRPr="00DB7B1C">
          <w:rPr>
            <w:rFonts w:eastAsia="等线"/>
            <w:lang w:val="en-US" w:eastAsia="zh-CN"/>
          </w:rPr>
          <w:t>egacy paging message</w:t>
        </w:r>
        <w:r>
          <w:rPr>
            <w:rFonts w:eastAsia="等线"/>
            <w:lang w:val="en-US" w:eastAsia="zh-CN"/>
          </w:rPr>
          <w:t>, l</w:t>
        </w:r>
        <w:r w:rsidRPr="00DB7B1C">
          <w:rPr>
            <w:rFonts w:eastAsia="等线"/>
            <w:lang w:val="en-US" w:eastAsia="zh-CN"/>
          </w:rPr>
          <w:t xml:space="preserve">egacy paging occasion and legacy DRX </w:t>
        </w:r>
        <w:r>
          <w:rPr>
            <w:rFonts w:eastAsia="等线"/>
            <w:lang w:val="en-US" w:eastAsia="zh-CN"/>
          </w:rPr>
          <w:t>from NR are</w:t>
        </w:r>
        <w:r w:rsidRPr="00DB7B1C">
          <w:rPr>
            <w:rFonts w:eastAsia="等线"/>
            <w:lang w:val="en-US" w:eastAsia="zh-CN"/>
          </w:rPr>
          <w:t xml:space="preserve"> not supported.</w:t>
        </w:r>
      </w:ins>
    </w:p>
    <w:p w14:paraId="24F7F1D3" w14:textId="77777777" w:rsidR="00542D22" w:rsidRDefault="00542D22" w:rsidP="00542D22">
      <w:pPr>
        <w:rPr>
          <w:ins w:id="112" w:author="Huawei-Yulong" w:date="2024-05-08T19:51:00Z"/>
          <w:rFonts w:eastAsia="等线"/>
          <w:lang w:val="en-US" w:eastAsia="zh-CN"/>
        </w:rPr>
      </w:pPr>
      <w:ins w:id="113" w:author="Huawei-Yulong" w:date="2024-05-08T19:51:00Z">
        <w:r>
          <w:rPr>
            <w:rFonts w:eastAsia="等线"/>
            <w:lang w:val="en-US" w:eastAsia="zh-CN"/>
          </w:rPr>
          <w:t xml:space="preserve">A-IoT </w:t>
        </w:r>
        <w:r w:rsidRPr="000D7D3D">
          <w:rPr>
            <w:rFonts w:eastAsia="等线"/>
            <w:lang w:val="en-US" w:eastAsia="zh-CN"/>
          </w:rPr>
          <w:t>device will not support the tracking/RAN area update procedure.</w:t>
        </w:r>
      </w:ins>
    </w:p>
    <w:p w14:paraId="5704E8DE" w14:textId="77777777" w:rsidR="00542D22" w:rsidRPr="002C52CE" w:rsidRDefault="00542D22" w:rsidP="00542D22">
      <w:pPr>
        <w:rPr>
          <w:ins w:id="114" w:author="Huawei-Yulong" w:date="2024-05-08T19:51:00Z"/>
        </w:rPr>
      </w:pPr>
      <w:ins w:id="115" w:author="Huawei-Yulong" w:date="2024-05-08T19:51:00Z">
        <w:r>
          <w:rPr>
            <w:rFonts w:eastAsia="等线"/>
            <w:lang w:val="en-US" w:eastAsia="zh-CN"/>
          </w:rPr>
          <w:t>In AS layer, the A</w:t>
        </w:r>
        <w:r w:rsidRPr="002C52CE">
          <w:rPr>
            <w:rFonts w:eastAsia="等线"/>
            <w:lang w:val="en-US" w:eastAsia="zh-CN"/>
          </w:rPr>
          <w:t xml:space="preserve">-IoT paging functionality is to </w:t>
        </w:r>
        <w:r w:rsidRPr="002C52CE">
          <w:t xml:space="preserve">indicate device(s) that need to respond. </w:t>
        </w:r>
      </w:ins>
    </w:p>
    <w:p w14:paraId="726675D8" w14:textId="77777777" w:rsidR="00542D22" w:rsidRPr="002C52CE" w:rsidRDefault="00542D22" w:rsidP="00542D22">
      <w:pPr>
        <w:rPr>
          <w:ins w:id="116" w:author="Huawei-Yulong" w:date="2024-05-08T19:51:00Z"/>
        </w:rPr>
      </w:pPr>
      <w:ins w:id="117" w:author="Huawei-Yulong" w:date="2024-05-08T19:51:00Z">
        <w:r w:rsidRPr="002C52CE">
          <w:t xml:space="preserve">As to the A-IoT paging message, an identifier may be required to identify the device/group of devices in this trigger message (for the case of reaching </w:t>
        </w:r>
        <w:r>
          <w:t xml:space="preserve">a </w:t>
        </w:r>
        <w:r w:rsidRPr="002C52CE">
          <w:t xml:space="preserve">single or </w:t>
        </w:r>
        <w:r>
          <w:t xml:space="preserve">a </w:t>
        </w:r>
        <w:r w:rsidRPr="002C52CE">
          <w:t>group of devices).</w:t>
        </w:r>
      </w:ins>
    </w:p>
    <w:p w14:paraId="5FC3E092" w14:textId="77777777" w:rsidR="00542D22" w:rsidRPr="002C52CE" w:rsidRDefault="00542D22" w:rsidP="00542D22">
      <w:pPr>
        <w:pStyle w:val="EditorsNote"/>
        <w:rPr>
          <w:ins w:id="118" w:author="Huawei-Yulong" w:date="2024-05-08T19:51:00Z"/>
        </w:rPr>
      </w:pPr>
      <w:ins w:id="119" w:author="Huawei-Yulong" w:date="2024-05-08T19:51:00Z">
        <w:r w:rsidRPr="002C52CE">
          <w:rPr>
            <w:rFonts w:eastAsia="等线" w:hint="eastAsia"/>
            <w:lang w:eastAsia="zh-CN"/>
          </w:rPr>
          <w:t>E</w:t>
        </w:r>
        <w:r w:rsidRPr="002C52CE">
          <w:rPr>
            <w:rFonts w:eastAsia="等线"/>
            <w:lang w:eastAsia="zh-CN"/>
          </w:rPr>
          <w:t>ditor’s Note: The details of this “</w:t>
        </w:r>
        <w:r w:rsidRPr="002C52CE">
          <w:t xml:space="preserve">identifier” is </w:t>
        </w:r>
        <w:r>
          <w:t>studied in [SA2 TR 23.700-13]</w:t>
        </w:r>
        <w:commentRangeStart w:id="120"/>
        <w:r w:rsidRPr="002C52CE">
          <w:t>.</w:t>
        </w:r>
        <w:commentRangeEnd w:id="120"/>
        <w:r>
          <w:rPr>
            <w:rStyle w:val="ab"/>
            <w:color w:val="auto"/>
            <w:lang w:val="x-none" w:eastAsia="x-none"/>
          </w:rPr>
          <w:commentReference w:id="120"/>
        </w:r>
      </w:ins>
    </w:p>
    <w:p w14:paraId="788B19AD" w14:textId="77777777" w:rsidR="00542D22" w:rsidRDefault="00542D22" w:rsidP="00542D22">
      <w:pPr>
        <w:pStyle w:val="3"/>
        <w:rPr>
          <w:ins w:id="121" w:author="Huawei-Yulong" w:date="2024-05-08T19:51:00Z"/>
        </w:rPr>
      </w:pPr>
      <w:ins w:id="122" w:author="Huawei-Yulong" w:date="2024-05-08T19:51:00Z">
        <w:r>
          <w:t>6.2.4</w:t>
        </w:r>
        <w:r>
          <w:tab/>
          <w:t>A-IoT random access procedure</w:t>
        </w:r>
      </w:ins>
    </w:p>
    <w:p w14:paraId="0B64FD7C" w14:textId="77777777" w:rsidR="00542D22" w:rsidRDefault="00542D22" w:rsidP="00542D22">
      <w:pPr>
        <w:pStyle w:val="EditorsNote"/>
        <w:rPr>
          <w:ins w:id="123" w:author="Huawei-Yulong" w:date="2024-05-08T19:51:00Z"/>
          <w:rFonts w:eastAsia="等线"/>
        </w:rPr>
      </w:pPr>
      <w:ins w:id="124" w:author="Huawei-Yulong" w:date="2024-05-08T19:51:00Z">
        <w:r>
          <w:rPr>
            <w:rFonts w:eastAsia="等线" w:hint="eastAsia"/>
            <w:lang w:eastAsia="zh-CN"/>
          </w:rPr>
          <w:t>E</w:t>
        </w:r>
        <w:r>
          <w:rPr>
            <w:rFonts w:eastAsia="等线"/>
            <w:lang w:eastAsia="zh-CN"/>
          </w:rPr>
          <w:t>ditor’s Note:</w:t>
        </w:r>
        <w:r>
          <w:rPr>
            <w:rFonts w:eastAsia="等线"/>
            <w:lang w:eastAsia="zh-CN"/>
          </w:rPr>
          <w:tab/>
          <w:t>This sub-clause is to capture the procedure to</w:t>
        </w:r>
        <w:r>
          <w:rPr>
            <w:color w:val="auto"/>
          </w:rPr>
          <w:t xml:space="preserve"> </w:t>
        </w:r>
        <w:r>
          <w:rPr>
            <w:rFonts w:eastAsia="等线"/>
            <w:lang w:eastAsia="zh-CN"/>
          </w:rPr>
          <w:t>address the Ambient IoT device(s) to access the network for data transmission.</w:t>
        </w:r>
      </w:ins>
    </w:p>
    <w:p w14:paraId="3C5D266F" w14:textId="77777777" w:rsidR="00542D22" w:rsidRPr="00AA29B6" w:rsidRDefault="00542D22" w:rsidP="00542D22">
      <w:pPr>
        <w:rPr>
          <w:ins w:id="125" w:author="Huawei-Yulong" w:date="2024-05-08T19:51:00Z"/>
          <w:lang w:val="en-US"/>
        </w:rPr>
      </w:pPr>
      <w:ins w:id="126" w:author="Huawei-Yulong" w:date="2024-05-08T19:51:00Z">
        <w:r>
          <w:rPr>
            <w:lang w:val="en-US"/>
          </w:rPr>
          <w:t>The A-IoT r</w:t>
        </w:r>
        <w:r w:rsidRPr="003B3916">
          <w:rPr>
            <w:lang w:val="en-US"/>
          </w:rPr>
          <w:t xml:space="preserve">andom </w:t>
        </w:r>
        <w:r>
          <w:rPr>
            <w:lang w:val="en-US"/>
          </w:rPr>
          <w:t>a</w:t>
        </w:r>
        <w:r w:rsidRPr="003B3916">
          <w:rPr>
            <w:lang w:val="en-US"/>
          </w:rPr>
          <w:t xml:space="preserve">ccess is </w:t>
        </w:r>
        <w:r w:rsidRPr="00AA29B6">
          <w:rPr>
            <w:lang w:val="en-US"/>
          </w:rPr>
          <w:t>triggered by the reader.</w:t>
        </w:r>
        <w:r w:rsidRPr="00AA29B6">
          <w:t xml:space="preserve"> It is supported to trigger the access for a single device, group of devices, or all devices under the reader.</w:t>
        </w:r>
      </w:ins>
    </w:p>
    <w:p w14:paraId="5C98467E" w14:textId="77777777" w:rsidR="00542D22" w:rsidRDefault="00542D22" w:rsidP="00542D22">
      <w:pPr>
        <w:rPr>
          <w:ins w:id="127" w:author="Huawei-Yulong" w:date="2024-05-08T19:51:00Z"/>
        </w:rPr>
      </w:pPr>
      <w:ins w:id="128" w:author="Huawei-Yulong" w:date="2024-05-08T19:51:00Z">
        <w:r w:rsidRPr="00AA29B6">
          <w:t>The slotted-ALOHA is the baseline for A</w:t>
        </w:r>
        <w:r>
          <w:t xml:space="preserve">-IoT random access </w:t>
        </w:r>
        <w:commentRangeStart w:id="129"/>
        <w:r>
          <w:t>procedure</w:t>
        </w:r>
        <w:commentRangeEnd w:id="129"/>
        <w:r>
          <w:rPr>
            <w:rStyle w:val="ab"/>
            <w:lang w:val="x-none" w:eastAsia="x-none"/>
          </w:rPr>
          <w:commentReference w:id="129"/>
        </w:r>
        <w:r>
          <w:t>.</w:t>
        </w:r>
      </w:ins>
    </w:p>
    <w:p w14:paraId="7BBB54EF" w14:textId="31DE1EFA" w:rsidR="00F23A59" w:rsidRPr="00542D22" w:rsidRDefault="00F23A59" w:rsidP="00F23A59">
      <w:pPr>
        <w:rPr>
          <w:rFonts w:eastAsia="等线"/>
          <w:lang w:eastAsia="zh-CN"/>
        </w:rPr>
      </w:pPr>
    </w:p>
    <w:p w14:paraId="5CB65C5E" w14:textId="77777777" w:rsidR="00F23A59" w:rsidRDefault="00F23A59" w:rsidP="00F23A59">
      <w:pPr>
        <w:pStyle w:val="2"/>
      </w:pPr>
      <w:r>
        <w:t>6.3</w:t>
      </w:r>
      <w:r>
        <w:tab/>
        <w:t>Impacts on CN-RAN interface</w:t>
      </w:r>
      <w:bookmarkEnd w:id="29"/>
    </w:p>
    <w:p w14:paraId="5B02729D" w14:textId="77777777" w:rsidR="00F23A59" w:rsidRDefault="00F23A59" w:rsidP="00F23A59">
      <w:pPr>
        <w:rPr>
          <w:i/>
          <w:iCs/>
        </w:rPr>
      </w:pPr>
      <w:r>
        <w:rPr>
          <w:i/>
          <w:iCs/>
        </w:rPr>
        <w:t>Editor’s note: Corresponds to the first RAN3 objective in the SID.</w:t>
      </w:r>
    </w:p>
    <w:p w14:paraId="07F3E388" w14:textId="77777777" w:rsidR="00F23A59" w:rsidRDefault="00F23A59" w:rsidP="00F23A59"/>
    <w:p w14:paraId="326C7A80" w14:textId="77777777" w:rsidR="00F23A59" w:rsidRDefault="00F23A59" w:rsidP="00F23A59">
      <w:pPr>
        <w:pStyle w:val="2"/>
      </w:pPr>
      <w:bookmarkStart w:id="130" w:name="_Toc160111601"/>
      <w:r>
        <w:t>6.4</w:t>
      </w:r>
      <w:r>
        <w:tab/>
        <w:t>RAN architecture aspects</w:t>
      </w:r>
      <w:bookmarkEnd w:id="130"/>
    </w:p>
    <w:p w14:paraId="06A44CC8" w14:textId="77777777" w:rsidR="00F23A59" w:rsidRDefault="00F23A59" w:rsidP="00F23A59">
      <w:pPr>
        <w:rPr>
          <w:i/>
          <w:iCs/>
        </w:rPr>
      </w:pPr>
      <w:r>
        <w:rPr>
          <w:i/>
          <w:iCs/>
        </w:rPr>
        <w:t>Editor’s note: Corresponds to the second RAN3 objective in the SID.</w:t>
      </w:r>
    </w:p>
    <w:p w14:paraId="682244AF" w14:textId="77777777" w:rsidR="00F23A59" w:rsidRDefault="00F23A59" w:rsidP="00F23A59"/>
    <w:p w14:paraId="05B1D7FA" w14:textId="77777777" w:rsidR="00F23A59" w:rsidRDefault="00F23A59" w:rsidP="00F23A59">
      <w:pPr>
        <w:pStyle w:val="2"/>
      </w:pPr>
      <w:bookmarkStart w:id="131" w:name="_Toc160111602"/>
      <w:r>
        <w:lastRenderedPageBreak/>
        <w:t>6.5</w:t>
      </w:r>
      <w:r>
        <w:tab/>
        <w:t>Coexistence of Ambient IoT and NR/LTE</w:t>
      </w:r>
      <w:bookmarkEnd w:id="131"/>
    </w:p>
    <w:p w14:paraId="12B7429A" w14:textId="77777777" w:rsidR="00F23A59" w:rsidRDefault="00F23A59" w:rsidP="00F23A59">
      <w:pPr>
        <w:rPr>
          <w:i/>
          <w:iCs/>
        </w:rPr>
      </w:pPr>
      <w:r>
        <w:rPr>
          <w:i/>
          <w:iCs/>
        </w:rPr>
        <w:t>Editor’s note: Corresponds to the first RAN4 objective in the SID.</w:t>
      </w:r>
    </w:p>
    <w:p w14:paraId="1B82CAF1" w14:textId="77777777" w:rsidR="00F23A59" w:rsidRDefault="00F23A59" w:rsidP="00F23A59"/>
    <w:p w14:paraId="03B02D7C" w14:textId="77777777" w:rsidR="00F23A59" w:rsidRDefault="00F23A59" w:rsidP="00F23A59">
      <w:pPr>
        <w:pStyle w:val="2"/>
      </w:pPr>
      <w:bookmarkStart w:id="132" w:name="_Toc160111603"/>
      <w:r>
        <w:t>6.6</w:t>
      </w:r>
      <w:r>
        <w:tab/>
        <w:t>RF requirements study</w:t>
      </w:r>
      <w:bookmarkEnd w:id="132"/>
    </w:p>
    <w:p w14:paraId="18CDAECA" w14:textId="77777777" w:rsidR="00F23A59" w:rsidRDefault="00F23A59" w:rsidP="00F23A59">
      <w:pPr>
        <w:rPr>
          <w:i/>
          <w:iCs/>
        </w:rPr>
      </w:pPr>
      <w:r>
        <w:rPr>
          <w:i/>
          <w:iCs/>
        </w:rPr>
        <w:t>Editor’s note: Corresponds to the second RAN4 objective in the SID.</w:t>
      </w:r>
    </w:p>
    <w:p w14:paraId="25B72C76" w14:textId="77777777" w:rsidR="00F23A59" w:rsidRDefault="00F23A59" w:rsidP="00F23A59"/>
    <w:p w14:paraId="7F3183BB" w14:textId="77777777" w:rsidR="00F23A59" w:rsidRDefault="00F23A59" w:rsidP="00F23A59">
      <w:pPr>
        <w:pStyle w:val="2"/>
      </w:pPr>
      <w:bookmarkStart w:id="133" w:name="_Toc160111604"/>
      <w:r>
        <w:t>6.7</w:t>
      </w:r>
      <w:r>
        <w:tab/>
        <w:t>Characteristics of carrier-wave waveform</w:t>
      </w:r>
      <w:bookmarkEnd w:id="133"/>
    </w:p>
    <w:p w14:paraId="2997871C" w14:textId="77777777" w:rsidR="00F23A59" w:rsidRDefault="00F23A59" w:rsidP="00F23A59"/>
    <w:p w14:paraId="3526FF7C" w14:textId="77777777" w:rsidR="00F23A59" w:rsidRDefault="00F23A59" w:rsidP="00F23A59">
      <w:pPr>
        <w:pStyle w:val="2"/>
      </w:pPr>
      <w:bookmarkStart w:id="134" w:name="_Toc160111605"/>
      <w:r>
        <w:t>6.8</w:t>
      </w:r>
      <w:r>
        <w:tab/>
        <w:t>Locating Ambient IoT devices</w:t>
      </w:r>
      <w:bookmarkEnd w:id="134"/>
    </w:p>
    <w:p w14:paraId="3424085F" w14:textId="77777777" w:rsidR="00F23A59" w:rsidRDefault="00F23A59" w:rsidP="00F23A59">
      <w:r>
        <w:rPr>
          <w:i/>
          <w:iCs/>
        </w:rPr>
        <w:t>Editor’s note: Proximity determination may be in a 6.8.x sub-clause, or another arrangement, depending on how the study proceeds.</w:t>
      </w:r>
    </w:p>
    <w:p w14:paraId="6561F38F" w14:textId="77777777" w:rsidR="00F23A59" w:rsidRDefault="00F23A59" w:rsidP="00F23A59">
      <w:pPr>
        <w:pStyle w:val="1"/>
      </w:pPr>
      <w:bookmarkStart w:id="135" w:name="startOfAnnexes"/>
      <w:bookmarkStart w:id="136" w:name="_Toc160111606"/>
      <w:bookmarkEnd w:id="135"/>
      <w:r>
        <w:t>7</w:t>
      </w:r>
      <w:r>
        <w:tab/>
        <w:t>Coverage evaluations</w:t>
      </w:r>
      <w:bookmarkEnd w:id="136"/>
    </w:p>
    <w:p w14:paraId="79C9A6FD" w14:textId="77777777" w:rsidR="00F23A59" w:rsidRDefault="00F23A59" w:rsidP="00F23A59"/>
    <w:p w14:paraId="48182348" w14:textId="77777777" w:rsidR="00F23A59" w:rsidRDefault="00F23A59" w:rsidP="00F23A59">
      <w:pPr>
        <w:pStyle w:val="1"/>
      </w:pPr>
      <w:bookmarkStart w:id="137" w:name="_Toc160111607"/>
      <w:r>
        <w:t>8</w:t>
      </w:r>
      <w:r>
        <w:tab/>
        <w:t>Conclusions and recommendations</w:t>
      </w:r>
      <w:bookmarkEnd w:id="137"/>
    </w:p>
    <w:p w14:paraId="610E663C" w14:textId="77777777" w:rsidR="00F23A59" w:rsidRDefault="00F23A59" w:rsidP="00F23A59">
      <w:pPr>
        <w:rPr>
          <w:rFonts w:eastAsiaTheme="minorEastAsia"/>
        </w:rPr>
      </w:pPr>
    </w:p>
    <w:p w14:paraId="0074E6EA" w14:textId="77777777" w:rsidR="00F23A59" w:rsidRDefault="00F23A59" w:rsidP="00F23A59">
      <w:pPr>
        <w:pStyle w:val="Note-Boxed"/>
        <w:jc w:val="center"/>
      </w:pPr>
      <w:r>
        <w:rPr>
          <w:rFonts w:ascii="Times New Roman" w:eastAsia="等线" w:hAnsi="Times New Roman" w:cs="Times New Roman"/>
          <w:lang w:eastAsia="zh-CN"/>
        </w:rPr>
        <w:t>End of Change</w:t>
      </w:r>
    </w:p>
    <w:p w14:paraId="5CB741ED" w14:textId="0D618FF7" w:rsidR="00CA6CBE" w:rsidRPr="00F23A59" w:rsidRDefault="00CA6CBE" w:rsidP="00F23A59">
      <w:pPr>
        <w:overflowPunct/>
        <w:autoSpaceDE/>
        <w:autoSpaceDN/>
        <w:adjustRightInd/>
        <w:textAlignment w:val="auto"/>
        <w:rPr>
          <w:rFonts w:cs="Calibri"/>
          <w:sz w:val="22"/>
          <w:lang w:val="sv-SE" w:eastAsia="x-none"/>
        </w:rPr>
      </w:pPr>
    </w:p>
    <w:sectPr w:rsidR="00CA6CBE" w:rsidRPr="00F23A59">
      <w:footnotePr>
        <w:numRestart w:val="eachSect"/>
      </w:footnotePr>
      <w:pgSz w:w="11907" w:h="16840" w:code="9"/>
      <w:pgMar w:top="1416" w:right="1133" w:bottom="1133" w:left="1133" w:header="850" w:footer="340" w:gutter="0"/>
      <w:cols w:space="720"/>
      <w:formProt w:val="0"/>
    </w:sectPr>
  </w:body>
</w:document>
</file>

<file path=word/comments.xml><?xml version="1.0" encoding="utf-8"?>
<w:comment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comment w:id="106" w:author="Huawei-Yulong" w:date="2024-05-01T11:11:00Z" w:initials="HW">
    <w:p w14:paraId="58D52544" w14:textId="77777777" w:rsidR="00542D22" w:rsidRPr="00323355" w:rsidRDefault="00542D22" w:rsidP="00542D22">
      <w:pPr>
        <w:pStyle w:val="EditorsNote"/>
        <w:rPr>
          <w:rFonts w:eastAsia="等线"/>
          <w:color w:val="auto"/>
          <w:lang w:eastAsia="zh-CN"/>
        </w:rPr>
      </w:pPr>
      <w:r w:rsidRPr="00323355">
        <w:rPr>
          <w:rStyle w:val="ab"/>
          <w:color w:val="auto"/>
        </w:rPr>
        <w:annotationRef/>
      </w:r>
      <w:r w:rsidRPr="00323355">
        <w:rPr>
          <w:rFonts w:eastAsia="等线" w:hint="eastAsia"/>
          <w:b/>
          <w:bCs/>
          <w:color w:val="auto"/>
          <w:lang w:eastAsia="zh-CN"/>
        </w:rPr>
        <w:t>E</w:t>
      </w:r>
      <w:r w:rsidRPr="00323355">
        <w:rPr>
          <w:rFonts w:eastAsia="等线"/>
          <w:b/>
          <w:bCs/>
          <w:color w:val="auto"/>
          <w:lang w:eastAsia="zh-CN"/>
        </w:rPr>
        <w:t>ditor’s Reminder</w:t>
      </w:r>
      <w:r w:rsidRPr="00323355">
        <w:rPr>
          <w:rFonts w:eastAsia="等线"/>
          <w:color w:val="auto"/>
          <w:lang w:eastAsia="zh-CN"/>
        </w:rPr>
        <w:t xml:space="preserve">: </w:t>
      </w:r>
      <w:r w:rsidRPr="00323355">
        <w:rPr>
          <w:rFonts w:eastAsia="等线" w:hint="eastAsia"/>
          <w:color w:val="auto"/>
          <w:lang w:eastAsia="zh-CN"/>
        </w:rPr>
        <w:t>T</w:t>
      </w:r>
      <w:r w:rsidRPr="00323355">
        <w:rPr>
          <w:rFonts w:eastAsia="等线"/>
          <w:color w:val="auto"/>
          <w:lang w:eastAsia="zh-CN"/>
        </w:rPr>
        <w:t>o capture below agreements after the details become clear:</w:t>
      </w:r>
    </w:p>
    <w:p w14:paraId="04038536" w14:textId="77777777" w:rsidR="00542D22" w:rsidRPr="00323355" w:rsidRDefault="00542D22" w:rsidP="00542D22">
      <w:pPr>
        <w:pStyle w:val="EditorsNote"/>
        <w:rPr>
          <w:i/>
          <w:iCs/>
          <w:color w:val="auto"/>
        </w:rPr>
      </w:pPr>
      <w:r w:rsidRPr="00323355">
        <w:rPr>
          <w:i/>
          <w:iCs/>
          <w:color w:val="auto"/>
        </w:rPr>
        <w:t>FFS how to handle segmentation (if needed and depending on RAN1 design and upper layer packet size). RAN2 considers segmentation and reassembly would add complexity, however further discussions are needed.</w:t>
      </w:r>
      <w:r w:rsidRPr="00323355">
        <w:rPr>
          <w:rStyle w:val="ab"/>
          <w:i/>
          <w:iCs/>
          <w:color w:val="auto"/>
          <w:lang w:val="x-none" w:eastAsia="x-none"/>
        </w:rPr>
        <w:annotationRef/>
      </w:r>
    </w:p>
  </w:comment>
  <w:comment w:id="120" w:author="Huawei-Yulong" w:date="2024-05-01T11:12:00Z" w:initials="HW">
    <w:p w14:paraId="161A247D" w14:textId="77777777" w:rsidR="00542D22" w:rsidRDefault="00542D22" w:rsidP="00542D22">
      <w:pPr>
        <w:pStyle w:val="af1"/>
        <w:rPr>
          <w:rFonts w:eastAsia="等线"/>
          <w:lang w:eastAsia="zh-CN"/>
        </w:rPr>
      </w:pPr>
      <w:r>
        <w:rPr>
          <w:rStyle w:val="ab"/>
        </w:rPr>
        <w:annotationRef/>
      </w:r>
      <w:r w:rsidRPr="00F3349B">
        <w:rPr>
          <w:rFonts w:eastAsia="等线" w:hint="eastAsia"/>
          <w:b/>
          <w:bCs/>
          <w:lang w:eastAsia="zh-CN"/>
        </w:rPr>
        <w:t>E</w:t>
      </w:r>
      <w:r w:rsidRPr="00F3349B">
        <w:rPr>
          <w:rFonts w:eastAsia="等线"/>
          <w:b/>
          <w:bCs/>
          <w:lang w:eastAsia="zh-CN"/>
        </w:rPr>
        <w:t>ditor’s Reminder</w:t>
      </w:r>
      <w:r>
        <w:rPr>
          <w:rFonts w:eastAsia="等线"/>
          <w:b/>
          <w:bCs/>
          <w:lang w:eastAsia="zh-CN"/>
        </w:rPr>
        <w:t>:</w:t>
      </w:r>
      <w:r>
        <w:rPr>
          <w:rFonts w:eastAsia="等线"/>
          <w:lang w:eastAsia="zh-CN"/>
        </w:rPr>
        <w:t xml:space="preserve"> </w:t>
      </w:r>
      <w:r w:rsidRPr="00AA29B6">
        <w:rPr>
          <w:rFonts w:eastAsia="等线" w:hint="eastAsia"/>
          <w:lang w:eastAsia="zh-CN"/>
        </w:rPr>
        <w:t>T</w:t>
      </w:r>
      <w:r w:rsidRPr="00AA29B6">
        <w:rPr>
          <w:rFonts w:eastAsia="等线"/>
          <w:lang w:eastAsia="zh-CN"/>
        </w:rPr>
        <w:t>o capture below agreements after the details become clear:</w:t>
      </w:r>
    </w:p>
    <w:p w14:paraId="03F687E9" w14:textId="77777777" w:rsidR="00542D22" w:rsidRDefault="00542D22" w:rsidP="00542D22">
      <w:pPr>
        <w:pStyle w:val="af1"/>
      </w:pPr>
      <w:r w:rsidRPr="00411D24">
        <w:rPr>
          <w:i/>
          <w:iCs/>
        </w:rPr>
        <w:t>FFS about the level of visibility required by the reader and what information is necessary for AS layer operations.</w:t>
      </w:r>
      <w:r>
        <w:t>”</w:t>
      </w:r>
    </w:p>
  </w:comment>
  <w:comment w:id="129" w:author="Huawei-Yulong" w:date="2024-05-01T11:09:00Z" w:initials="HW">
    <w:p w14:paraId="23C8A779" w14:textId="77777777" w:rsidR="00542D22" w:rsidRPr="00323355" w:rsidRDefault="00542D22" w:rsidP="00542D22">
      <w:pPr>
        <w:pStyle w:val="EditorsNote"/>
        <w:ind w:left="0" w:firstLine="0"/>
        <w:rPr>
          <w:rFonts w:eastAsia="等线"/>
          <w:color w:val="auto"/>
          <w:lang w:eastAsia="zh-CN"/>
        </w:rPr>
      </w:pPr>
      <w:r w:rsidRPr="00323355">
        <w:rPr>
          <w:rStyle w:val="ab"/>
          <w:color w:val="auto"/>
        </w:rPr>
        <w:annotationRef/>
      </w:r>
      <w:r w:rsidRPr="00323355">
        <w:rPr>
          <w:rFonts w:eastAsia="等线" w:hint="eastAsia"/>
          <w:b/>
          <w:bCs/>
          <w:color w:val="auto"/>
          <w:lang w:eastAsia="zh-CN"/>
        </w:rPr>
        <w:t>E</w:t>
      </w:r>
      <w:r w:rsidRPr="00323355">
        <w:rPr>
          <w:rFonts w:eastAsia="等线"/>
          <w:b/>
          <w:bCs/>
          <w:color w:val="auto"/>
          <w:lang w:eastAsia="zh-CN"/>
        </w:rPr>
        <w:t>ditor’s Reminder</w:t>
      </w:r>
      <w:r w:rsidRPr="00323355">
        <w:rPr>
          <w:rFonts w:eastAsia="等线"/>
          <w:color w:val="auto"/>
          <w:lang w:eastAsia="zh-CN"/>
        </w:rPr>
        <w:t>:</w:t>
      </w:r>
      <w:r w:rsidRPr="00323355">
        <w:rPr>
          <w:rFonts w:eastAsia="等线"/>
          <w:color w:val="auto"/>
          <w:lang w:eastAsia="zh-CN"/>
        </w:rPr>
        <w:tab/>
      </w:r>
      <w:r w:rsidRPr="00323355">
        <w:rPr>
          <w:rFonts w:eastAsia="等线" w:hint="eastAsia"/>
          <w:color w:val="auto"/>
          <w:lang w:eastAsia="zh-CN"/>
        </w:rPr>
        <w:t>T</w:t>
      </w:r>
      <w:r w:rsidRPr="00323355">
        <w:rPr>
          <w:rFonts w:eastAsia="等线"/>
          <w:color w:val="auto"/>
          <w:lang w:eastAsia="zh-CN"/>
        </w:rPr>
        <w:t>o capture below agreements after the details become clear:</w:t>
      </w:r>
    </w:p>
    <w:p w14:paraId="63CD9EC7" w14:textId="77777777" w:rsidR="00542D22" w:rsidRPr="00323355" w:rsidRDefault="00542D22" w:rsidP="00542D22">
      <w:pPr>
        <w:pStyle w:val="EditorsNote"/>
        <w:numPr>
          <w:ilvl w:val="0"/>
          <w:numId w:val="22"/>
        </w:numPr>
        <w:rPr>
          <w:i/>
          <w:iCs/>
          <w:color w:val="auto"/>
        </w:rPr>
      </w:pPr>
      <w:r w:rsidRPr="00323355">
        <w:rPr>
          <w:i/>
          <w:iCs/>
          <w:color w:val="auto"/>
        </w:rPr>
        <w:t>“Reader provides the information that the device needs to respond to the random access trigger.  FFS what those parameters are”</w:t>
      </w:r>
    </w:p>
    <w:p w14:paraId="62511F9E" w14:textId="77777777" w:rsidR="00542D22" w:rsidRPr="00323355" w:rsidRDefault="00542D22" w:rsidP="00542D22">
      <w:pPr>
        <w:pStyle w:val="EditorsNote"/>
        <w:numPr>
          <w:ilvl w:val="0"/>
          <w:numId w:val="22"/>
        </w:numPr>
        <w:rPr>
          <w:i/>
          <w:iCs/>
          <w:color w:val="auto"/>
        </w:rPr>
      </w:pPr>
      <w:r w:rsidRPr="00323355">
        <w:rPr>
          <w:i/>
          <w:iCs/>
          <w:color w:val="auto"/>
        </w:rPr>
        <w:t>“Study the solution and benefits of both 2-step like random access procedure and 4-step like random access procedure.  FFS the details on each procedure and how we call it</w:t>
      </w:r>
      <w:r w:rsidRPr="00323355">
        <w:rPr>
          <w:rStyle w:val="ab"/>
          <w:i/>
          <w:iCs/>
          <w:color w:val="auto"/>
          <w:lang w:val="x-none" w:eastAsia="x-none"/>
        </w:rPr>
        <w:annotationRef/>
      </w:r>
      <w:r w:rsidRPr="00323355">
        <w:rPr>
          <w:rStyle w:val="ab"/>
          <w:color w:val="auto"/>
          <w:lang w:val="x-none" w:eastAsia="x-none"/>
        </w:rPr>
        <w:annotationRef/>
      </w:r>
      <w:r w:rsidRPr="00323355">
        <w:rPr>
          <w:i/>
          <w:iCs/>
          <w:color w:val="auto"/>
        </w:rPr>
        <w:t xml:space="preserve">.”  </w:t>
      </w:r>
    </w:p>
    <w:p w14:paraId="5D36DCBE" w14:textId="77777777" w:rsidR="00542D22" w:rsidRPr="00323355" w:rsidRDefault="00542D22" w:rsidP="00542D22">
      <w:pPr>
        <w:pStyle w:val="EditorsNote"/>
        <w:numPr>
          <w:ilvl w:val="0"/>
          <w:numId w:val="22"/>
        </w:numPr>
        <w:rPr>
          <w:i/>
          <w:iCs/>
          <w:color w:val="auto"/>
        </w:rPr>
      </w:pPr>
      <w:r w:rsidRPr="00323355">
        <w:rPr>
          <w:i/>
          <w:iCs/>
          <w:color w:val="auto"/>
        </w:rPr>
        <w:t>“Handling of contention resolution failure and access failure at the device will be studied in RAN2, including failure detection and re-access.  FFS details”</w:t>
      </w:r>
    </w:p>
    <w:p w14:paraId="1CBF57E4" w14:textId="77777777" w:rsidR="00542D22" w:rsidRPr="00323355" w:rsidRDefault="00542D22" w:rsidP="00542D22">
      <w:pPr>
        <w:pStyle w:val="EditorsNote"/>
        <w:numPr>
          <w:ilvl w:val="0"/>
          <w:numId w:val="22"/>
        </w:numPr>
        <w:rPr>
          <w:color w:val="auto"/>
        </w:rPr>
      </w:pPr>
      <w:r w:rsidRPr="00323355">
        <w:rPr>
          <w:i/>
          <w:iCs/>
          <w:color w:val="auto"/>
        </w:rPr>
        <w:t xml:space="preserve">“For the very first access message from the device to reader in random access an ID is included.  RAN2 to discuss whether a temporary identifier is included, or the permanent device ID is included (considering other WGs input as well). </w:t>
      </w:r>
      <w:r w:rsidRPr="00323355">
        <w:rPr>
          <w:rStyle w:val="ab"/>
          <w:i/>
          <w:iCs/>
          <w:color w:val="auto"/>
          <w:lang w:val="x-none" w:eastAsia="x-none"/>
        </w:rPr>
        <w:annotationRef/>
      </w:r>
      <w:r w:rsidRPr="00323355">
        <w:rPr>
          <w:i/>
          <w:iCs/>
          <w:color w:val="auto"/>
        </w:rPr>
        <w:t>“</w:t>
      </w:r>
      <w:r w:rsidRPr="00323355">
        <w:rPr>
          <w:color w:val="auto"/>
        </w:rPr>
        <w:t xml:space="preserve">  </w:t>
      </w:r>
    </w:p>
    <w:p w14:paraId="739B8AC2" w14:textId="77777777" w:rsidR="00542D22" w:rsidRPr="00323355" w:rsidRDefault="00542D22" w:rsidP="00542D22">
      <w:pPr>
        <w:pStyle w:val="af1"/>
      </w:pPr>
    </w:p>
  </w:comment>
</w:comments>
</file>

<file path=word/commentsExtended.xml><?xml version="1.0" encoding="utf-8"?>
<w15:commentsEx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commentEx w15:paraId="04038536" w15:done="0"/>
  <w15:commentEx w15:paraId="03F687E9" w15:done="0"/>
  <w15:commentEx w15:paraId="739B8AC2"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ex:commentExtensible w16cex:durableId="29DB6746" w16cex:dateUtc="2024-04-30T11:49:00Z"/>
  <w16cex:commentExtensible w16cex:durableId="29DCA3A0" w16cex:dateUtc="2024-05-01T03:18:00Z"/>
  <w16cex:commentExtensible w16cex:durableId="29DB67E6" w16cex:dateUtc="2024-04-30T11:51:00Z"/>
  <w16cex:commentExtensible w16cex:durableId="29DCA4F1" w16cex:dateUtc="2024-05-01T03:24:00Z"/>
  <w16cex:commentExtensible w16cex:durableId="29DFF168" w16cex:dateUtc="2024-05-03T15:27:00Z"/>
  <w16cex:commentExtensible w16cex:durableId="29DB6800" w16cex:dateUtc="2024-04-30T11:52:00Z"/>
  <w16cex:commentExtensible w16cex:durableId="29DCA318" w16cex:dateUtc="2024-05-01T03:16:00Z"/>
  <w16cex:commentExtensible w16cex:durableId="29DFF1C1" w16cex:dateUtc="2024-05-03T15:29:00Z"/>
  <w16cex:commentExtensible w16cex:durableId="29DCA1CC" w16cex:dateUtc="2024-05-01T03:11:00Z"/>
  <w16cex:commentExtensible w16cex:durableId="29DCA204" w16cex:dateUtc="2024-05-01T03:12:00Z"/>
  <w16cex:commentExtensible w16cex:durableId="29DCA184" w16cex:dateUtc="2024-05-01T03:09: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16cid:commentId w16cid:paraId="45F2404A" w16cid:durableId="29DB6746"/>
  <w16cid:commentId w16cid:paraId="7B58EAFD" w16cid:durableId="29DCA3A0"/>
  <w16cid:commentId w16cid:paraId="403C342F" w16cid:durableId="29DB67E6"/>
  <w16cid:commentId w16cid:paraId="5B79FC72" w16cid:durableId="29DCA4F1"/>
  <w16cid:commentId w16cid:paraId="2B531EC7" w16cid:durableId="29DE483E"/>
  <w16cid:commentId w16cid:paraId="1A124E9E" w16cid:durableId="29DFF168"/>
  <w16cid:commentId w16cid:paraId="06FA4390" w16cid:durableId="29DB6800"/>
  <w16cid:commentId w16cid:paraId="055A9530" w16cid:durableId="29DCA318"/>
  <w16cid:commentId w16cid:paraId="3D7B3F5C" w16cid:durableId="29DE48E0"/>
  <w16cid:commentId w16cid:paraId="0335D6E4" w16cid:durableId="29DE4921"/>
  <w16cid:commentId w16cid:paraId="617C0163" w16cid:durableId="29DFF1C1"/>
  <w16cid:commentId w16cid:paraId="29D26E8A" w16cid:durableId="29DCA1CC"/>
  <w16cid:commentId w16cid:paraId="0F27B4EB" w16cid:durableId="29DE499C"/>
  <w16cid:commentId w16cid:paraId="25FBDA0D" w16cid:durableId="29DCA204"/>
  <w16cid:commentId w16cid:paraId="31573490" w16cid:durableId="29DCA184"/>
</w16cid:commentsIds>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14:paraId="4568F29A" w14:textId="77777777" w:rsidR="003B7F1C" w:rsidRPr="00982682" w:rsidRDefault="003B7F1C">
      <w:r w:rsidRPr="00982682">
        <w:separator/>
      </w:r>
    </w:p>
  </w:endnote>
  <w:endnote w:type="continuationSeparator" w:id="0">
    <w:p w14:paraId="56533639" w14:textId="77777777" w:rsidR="003B7F1C" w:rsidRPr="00982682" w:rsidRDefault="003B7F1C">
      <w:r w:rsidRPr="00982682">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Yu Mincho">
    <w:altName w:val="MS Gothic"/>
    <w:charset w:val="80"/>
    <w:family w:val="roman"/>
    <w:pitch w:val="variable"/>
    <w:sig w:usb0="800002E7" w:usb1="2AC7FCFF" w:usb2="00000012" w:usb3="00000000" w:csb0="0002009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宋体">
    <w:altName w:val="SimSun"/>
    <w:panose1 w:val="02010600030101010101"/>
    <w:charset w:val="86"/>
    <w:family w:val="auto"/>
    <w:pitch w:val="variable"/>
    <w:sig w:usb0="00000003" w:usb1="288F0000" w:usb2="00000016" w:usb3="00000000" w:csb0="00040001" w:csb1="00000000"/>
  </w:font>
  <w:font w:name="PMingLiU">
    <w:altName w:val="新細明體"/>
    <w:panose1 w:val="02010601000101010101"/>
    <w:charset w:val="88"/>
    <w:family w:val="auto"/>
    <w:notTrueType/>
    <w:pitch w:val="variable"/>
    <w:sig w:usb0="00000001" w:usb1="08080000" w:usb2="00000010" w:usb3="00000000" w:csb0="00100000" w:csb1="00000000"/>
  </w:font>
  <w:font w:name="Malgun Gothic">
    <w:panose1 w:val="020B0503020000020004"/>
    <w:charset w:val="81"/>
    <w:family w:val="swiss"/>
    <w:pitch w:val="variable"/>
    <w:sig w:usb0="9000002F" w:usb1="29D77CFB" w:usb2="00000012" w:usb3="00000000" w:csb0="00080001" w:csb1="00000000"/>
  </w:font>
  <w:font w:name="Arial">
    <w:panose1 w:val="020B0604020202020204"/>
    <w:charset w:val="00"/>
    <w:family w:val="swiss"/>
    <w:pitch w:val="variable"/>
    <w:sig w:usb0="E0002EFF" w:usb1="C000785B" w:usb2="00000009" w:usb3="00000000" w:csb0="000001FF" w:csb1="00000000"/>
  </w:font>
  <w:font w:name="MS Mincho">
    <w:altName w:val="MS Gothic"/>
    <w:panose1 w:val="02020609040205080304"/>
    <w:charset w:val="80"/>
    <w:family w:val="roman"/>
    <w:notTrueType/>
    <w:pitch w:val="fixed"/>
    <w:sig w:usb0="00000000" w:usb1="08070000" w:usb2="00000010" w:usb3="00000000" w:csb0="00020000" w:csb1="00000000"/>
  </w:font>
  <w:font w:name="Segoe UI">
    <w:panose1 w:val="020B0502040204020203"/>
    <w:charset w:val="00"/>
    <w:family w:val="swiss"/>
    <w:pitch w:val="variable"/>
    <w:sig w:usb0="E4002EFF" w:usb1="C000E47F" w:usb2="00000009" w:usb3="00000000" w:csb0="000001FF" w:csb1="00000000"/>
  </w:font>
  <w:font w:name="Monotype Sorts">
    <w:altName w:val="Segoe UI Symbol"/>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Tahoma">
    <w:panose1 w:val="020B0604030504040204"/>
    <w:charset w:val="00"/>
    <w:family w:val="swiss"/>
    <w:pitch w:val="variable"/>
    <w:sig w:usb0="E1002EFF" w:usb1="C000605B" w:usb2="00000029" w:usb3="00000000" w:csb0="000101FF" w:csb1="00000000"/>
  </w:font>
  <w:font w:name="等线">
    <w:altName w:val="DengXian"/>
    <w:panose1 w:val="02010600030101010101"/>
    <w:charset w:val="86"/>
    <w:family w:val="auto"/>
    <w:pitch w:val="variable"/>
    <w:sig w:usb0="A00002BF" w:usb1="38CF7CFA" w:usb2="00000016" w:usb3="00000000" w:csb0="0004000F" w:csb1="00000000"/>
  </w:font>
  <w:font w:name="Ericsson Hilda">
    <w:altName w:val="Times New Roman"/>
    <w:panose1 w:val="00000000000000000000"/>
    <w:charset w:val="00"/>
    <w:family w:val="roman"/>
    <w:notTrueType/>
    <w:pitch w:val="default"/>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14:paraId="37B63C60" w14:textId="77777777" w:rsidR="003B7F1C" w:rsidRPr="00982682" w:rsidRDefault="003B7F1C">
      <w:r w:rsidRPr="00982682">
        <w:separator/>
      </w:r>
    </w:p>
  </w:footnote>
  <w:footnote w:type="continuationSeparator" w:id="0">
    <w:p w14:paraId="0AA3EE2D" w14:textId="77777777" w:rsidR="003B7F1C" w:rsidRPr="00982682" w:rsidRDefault="003B7F1C">
      <w:r w:rsidRPr="00982682">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023A09B8"/>
    <w:multiLevelType w:val="hybridMultilevel"/>
    <w:tmpl w:val="1644786A"/>
    <w:lvl w:ilvl="0" w:tplc="04090001">
      <w:start w:val="1"/>
      <w:numFmt w:val="bullet"/>
      <w:lvlText w:val=""/>
      <w:lvlJc w:val="left"/>
      <w:pPr>
        <w:ind w:left="2550" w:hanging="420"/>
      </w:pPr>
      <w:rPr>
        <w:rFonts w:ascii="Wingdings" w:hAnsi="Wingdings" w:hint="default"/>
      </w:rPr>
    </w:lvl>
    <w:lvl w:ilvl="1" w:tplc="04090003">
      <w:start w:val="1"/>
      <w:numFmt w:val="bullet"/>
      <w:lvlText w:val=""/>
      <w:lvlJc w:val="left"/>
      <w:pPr>
        <w:ind w:left="2970" w:hanging="420"/>
      </w:pPr>
      <w:rPr>
        <w:rFonts w:ascii="Wingdings" w:hAnsi="Wingdings" w:hint="default"/>
      </w:rPr>
    </w:lvl>
    <w:lvl w:ilvl="2" w:tplc="04090005">
      <w:start w:val="1"/>
      <w:numFmt w:val="bullet"/>
      <w:lvlText w:val=""/>
      <w:lvlJc w:val="left"/>
      <w:pPr>
        <w:ind w:left="3390" w:hanging="420"/>
      </w:pPr>
      <w:rPr>
        <w:rFonts w:ascii="Wingdings" w:hAnsi="Wingdings" w:hint="default"/>
      </w:rPr>
    </w:lvl>
    <w:lvl w:ilvl="3" w:tplc="04090001">
      <w:start w:val="1"/>
      <w:numFmt w:val="bullet"/>
      <w:lvlText w:val=""/>
      <w:lvlJc w:val="left"/>
      <w:pPr>
        <w:ind w:left="3810" w:hanging="420"/>
      </w:pPr>
      <w:rPr>
        <w:rFonts w:ascii="Wingdings" w:hAnsi="Wingdings" w:hint="default"/>
      </w:rPr>
    </w:lvl>
    <w:lvl w:ilvl="4" w:tplc="04090003">
      <w:start w:val="1"/>
      <w:numFmt w:val="bullet"/>
      <w:lvlText w:val=""/>
      <w:lvlJc w:val="left"/>
      <w:pPr>
        <w:ind w:left="4230" w:hanging="420"/>
      </w:pPr>
      <w:rPr>
        <w:rFonts w:ascii="Wingdings" w:hAnsi="Wingdings" w:hint="default"/>
      </w:rPr>
    </w:lvl>
    <w:lvl w:ilvl="5" w:tplc="04090005">
      <w:start w:val="1"/>
      <w:numFmt w:val="bullet"/>
      <w:lvlText w:val=""/>
      <w:lvlJc w:val="left"/>
      <w:pPr>
        <w:ind w:left="4650" w:hanging="420"/>
      </w:pPr>
      <w:rPr>
        <w:rFonts w:ascii="Wingdings" w:hAnsi="Wingdings" w:hint="default"/>
      </w:rPr>
    </w:lvl>
    <w:lvl w:ilvl="6" w:tplc="04090001">
      <w:start w:val="1"/>
      <w:numFmt w:val="bullet"/>
      <w:lvlText w:val=""/>
      <w:lvlJc w:val="left"/>
      <w:pPr>
        <w:ind w:left="5070" w:hanging="420"/>
      </w:pPr>
      <w:rPr>
        <w:rFonts w:ascii="Wingdings" w:hAnsi="Wingdings" w:hint="default"/>
      </w:rPr>
    </w:lvl>
    <w:lvl w:ilvl="7" w:tplc="04090003">
      <w:start w:val="1"/>
      <w:numFmt w:val="bullet"/>
      <w:lvlText w:val=""/>
      <w:lvlJc w:val="left"/>
      <w:pPr>
        <w:ind w:left="5490" w:hanging="420"/>
      </w:pPr>
      <w:rPr>
        <w:rFonts w:ascii="Wingdings" w:hAnsi="Wingdings" w:hint="default"/>
      </w:rPr>
    </w:lvl>
    <w:lvl w:ilvl="8" w:tplc="04090005">
      <w:start w:val="1"/>
      <w:numFmt w:val="bullet"/>
      <w:lvlText w:val=""/>
      <w:lvlJc w:val="left"/>
      <w:pPr>
        <w:ind w:left="5910" w:hanging="420"/>
      </w:pPr>
      <w:rPr>
        <w:rFonts w:ascii="Wingdings" w:hAnsi="Wingdings" w:hint="default"/>
      </w:rPr>
    </w:lvl>
  </w:abstractNum>
  <w:abstractNum w:abstractNumId="1" w15:restartNumberingAfterBreak="0">
    <w:nsid w:val="0675586A"/>
    <w:multiLevelType w:val="hybridMultilevel"/>
    <w:tmpl w:val="2CE0FFC0"/>
    <w:lvl w:ilvl="0" w:tplc="D55CA1FA">
      <w:start w:val="1"/>
      <w:numFmt w:val="decimal"/>
      <w:lvlText w:val="[%1]"/>
      <w:lvlJc w:val="left"/>
      <w:pPr>
        <w:ind w:left="420" w:hanging="420"/>
      </w:pPr>
    </w:lvl>
    <w:lvl w:ilvl="1" w:tplc="04090019">
      <w:start w:val="1"/>
      <w:numFmt w:val="lowerLetter"/>
      <w:lvlText w:val="%2)"/>
      <w:lvlJc w:val="left"/>
      <w:pPr>
        <w:ind w:left="840" w:hanging="420"/>
      </w:pPr>
    </w:lvl>
    <w:lvl w:ilvl="2" w:tplc="0409001B">
      <w:start w:val="1"/>
      <w:numFmt w:val="lowerRoman"/>
      <w:lvlText w:val="%3."/>
      <w:lvlJc w:val="right"/>
      <w:pPr>
        <w:ind w:left="1260" w:hanging="420"/>
      </w:pPr>
    </w:lvl>
    <w:lvl w:ilvl="3" w:tplc="0409000F">
      <w:start w:val="1"/>
      <w:numFmt w:val="decimal"/>
      <w:lvlText w:val="%4."/>
      <w:lvlJc w:val="left"/>
      <w:pPr>
        <w:ind w:left="1680" w:hanging="420"/>
      </w:pPr>
    </w:lvl>
    <w:lvl w:ilvl="4" w:tplc="04090019">
      <w:start w:val="1"/>
      <w:numFmt w:val="lowerLetter"/>
      <w:lvlText w:val="%5)"/>
      <w:lvlJc w:val="left"/>
      <w:pPr>
        <w:ind w:left="2100" w:hanging="420"/>
      </w:pPr>
    </w:lvl>
    <w:lvl w:ilvl="5" w:tplc="0409001B">
      <w:start w:val="1"/>
      <w:numFmt w:val="lowerRoman"/>
      <w:lvlText w:val="%6."/>
      <w:lvlJc w:val="right"/>
      <w:pPr>
        <w:ind w:left="2520" w:hanging="420"/>
      </w:pPr>
    </w:lvl>
    <w:lvl w:ilvl="6" w:tplc="0409000F">
      <w:start w:val="1"/>
      <w:numFmt w:val="decimal"/>
      <w:lvlText w:val="%7."/>
      <w:lvlJc w:val="left"/>
      <w:pPr>
        <w:ind w:left="2940" w:hanging="420"/>
      </w:pPr>
    </w:lvl>
    <w:lvl w:ilvl="7" w:tplc="04090019">
      <w:start w:val="1"/>
      <w:numFmt w:val="lowerLetter"/>
      <w:lvlText w:val="%8)"/>
      <w:lvlJc w:val="left"/>
      <w:pPr>
        <w:ind w:left="3360" w:hanging="420"/>
      </w:pPr>
    </w:lvl>
    <w:lvl w:ilvl="8" w:tplc="0409001B">
      <w:start w:val="1"/>
      <w:numFmt w:val="lowerRoman"/>
      <w:lvlText w:val="%9."/>
      <w:lvlJc w:val="right"/>
      <w:pPr>
        <w:ind w:left="3780" w:hanging="420"/>
      </w:pPr>
    </w:lvl>
  </w:abstractNum>
  <w:abstractNum w:abstractNumId="2" w15:restartNumberingAfterBreak="0">
    <w:nsid w:val="0785360C"/>
    <w:multiLevelType w:val="hybridMultilevel"/>
    <w:tmpl w:val="A34AD25E"/>
    <w:lvl w:ilvl="0" w:tplc="3F680D4C">
      <w:start w:val="6"/>
      <w:numFmt w:val="bullet"/>
      <w:lvlText w:val="-"/>
      <w:lvlJc w:val="left"/>
      <w:pPr>
        <w:ind w:left="644" w:hanging="360"/>
      </w:pPr>
      <w:rPr>
        <w:rFonts w:ascii="Times New Roman" w:eastAsia="Times New Roman" w:hAnsi="Times New Roman" w:cs="Times New Roman" w:hint="default"/>
      </w:rPr>
    </w:lvl>
    <w:lvl w:ilvl="1" w:tplc="04090003" w:tentative="1">
      <w:start w:val="1"/>
      <w:numFmt w:val="bullet"/>
      <w:lvlText w:val=""/>
      <w:lvlJc w:val="left"/>
      <w:pPr>
        <w:ind w:left="1124" w:hanging="420"/>
      </w:pPr>
      <w:rPr>
        <w:rFonts w:ascii="Wingdings" w:hAnsi="Wingdings" w:hint="default"/>
      </w:rPr>
    </w:lvl>
    <w:lvl w:ilvl="2" w:tplc="04090005" w:tentative="1">
      <w:start w:val="1"/>
      <w:numFmt w:val="bullet"/>
      <w:lvlText w:val=""/>
      <w:lvlJc w:val="left"/>
      <w:pPr>
        <w:ind w:left="1544" w:hanging="420"/>
      </w:pPr>
      <w:rPr>
        <w:rFonts w:ascii="Wingdings" w:hAnsi="Wingdings" w:hint="default"/>
      </w:rPr>
    </w:lvl>
    <w:lvl w:ilvl="3" w:tplc="04090001" w:tentative="1">
      <w:start w:val="1"/>
      <w:numFmt w:val="bullet"/>
      <w:lvlText w:val=""/>
      <w:lvlJc w:val="left"/>
      <w:pPr>
        <w:ind w:left="1964" w:hanging="420"/>
      </w:pPr>
      <w:rPr>
        <w:rFonts w:ascii="Wingdings" w:hAnsi="Wingdings" w:hint="default"/>
      </w:rPr>
    </w:lvl>
    <w:lvl w:ilvl="4" w:tplc="04090003" w:tentative="1">
      <w:start w:val="1"/>
      <w:numFmt w:val="bullet"/>
      <w:lvlText w:val=""/>
      <w:lvlJc w:val="left"/>
      <w:pPr>
        <w:ind w:left="2384" w:hanging="420"/>
      </w:pPr>
      <w:rPr>
        <w:rFonts w:ascii="Wingdings" w:hAnsi="Wingdings" w:hint="default"/>
      </w:rPr>
    </w:lvl>
    <w:lvl w:ilvl="5" w:tplc="04090005" w:tentative="1">
      <w:start w:val="1"/>
      <w:numFmt w:val="bullet"/>
      <w:lvlText w:val=""/>
      <w:lvlJc w:val="left"/>
      <w:pPr>
        <w:ind w:left="2804" w:hanging="420"/>
      </w:pPr>
      <w:rPr>
        <w:rFonts w:ascii="Wingdings" w:hAnsi="Wingdings" w:hint="default"/>
      </w:rPr>
    </w:lvl>
    <w:lvl w:ilvl="6" w:tplc="04090001" w:tentative="1">
      <w:start w:val="1"/>
      <w:numFmt w:val="bullet"/>
      <w:lvlText w:val=""/>
      <w:lvlJc w:val="left"/>
      <w:pPr>
        <w:ind w:left="3224" w:hanging="420"/>
      </w:pPr>
      <w:rPr>
        <w:rFonts w:ascii="Wingdings" w:hAnsi="Wingdings" w:hint="default"/>
      </w:rPr>
    </w:lvl>
    <w:lvl w:ilvl="7" w:tplc="04090003" w:tentative="1">
      <w:start w:val="1"/>
      <w:numFmt w:val="bullet"/>
      <w:lvlText w:val=""/>
      <w:lvlJc w:val="left"/>
      <w:pPr>
        <w:ind w:left="3644" w:hanging="420"/>
      </w:pPr>
      <w:rPr>
        <w:rFonts w:ascii="Wingdings" w:hAnsi="Wingdings" w:hint="default"/>
      </w:rPr>
    </w:lvl>
    <w:lvl w:ilvl="8" w:tplc="04090005" w:tentative="1">
      <w:start w:val="1"/>
      <w:numFmt w:val="bullet"/>
      <w:lvlText w:val=""/>
      <w:lvlJc w:val="left"/>
      <w:pPr>
        <w:ind w:left="4064" w:hanging="420"/>
      </w:pPr>
      <w:rPr>
        <w:rFonts w:ascii="Wingdings" w:hAnsi="Wingdings" w:hint="default"/>
      </w:rPr>
    </w:lvl>
  </w:abstractNum>
  <w:abstractNum w:abstractNumId="3" w15:restartNumberingAfterBreak="0">
    <w:nsid w:val="07C003E0"/>
    <w:multiLevelType w:val="multilevel"/>
    <w:tmpl w:val="07C003E0"/>
    <w:lvl w:ilvl="0">
      <w:start w:val="5"/>
      <w:numFmt w:val="bullet"/>
      <w:lvlText w:val="-"/>
      <w:lvlJc w:val="left"/>
      <w:pPr>
        <w:ind w:left="644" w:hanging="360"/>
      </w:pPr>
      <w:rPr>
        <w:rFonts w:ascii="Times New Roman" w:eastAsiaTheme="minorEastAsia" w:hAnsi="Times New Roman" w:cs="Times New Roman"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4" w15:restartNumberingAfterBreak="0">
    <w:nsid w:val="090F464B"/>
    <w:multiLevelType w:val="hybridMultilevel"/>
    <w:tmpl w:val="676C089A"/>
    <w:lvl w:ilvl="0" w:tplc="742C5CB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5" w15:restartNumberingAfterBreak="0">
    <w:nsid w:val="0A231114"/>
    <w:multiLevelType w:val="multilevel"/>
    <w:tmpl w:val="281E86BE"/>
    <w:styleLink w:val="Recommendation"/>
    <w:lvl w:ilvl="0">
      <w:start w:val="1"/>
      <w:numFmt w:val="decimal"/>
      <w:pStyle w:val="Recommend-1"/>
      <w:lvlText w:val="Recommendation %1."/>
      <w:lvlJc w:val="left"/>
      <w:pPr>
        <w:ind w:left="360" w:hanging="360"/>
      </w:pPr>
      <w:rPr>
        <w:rFonts w:hint="default"/>
        <w:b/>
        <w:i w:val="0"/>
      </w:rPr>
    </w:lvl>
    <w:lvl w:ilvl="1">
      <w:start w:val="1"/>
      <w:numFmt w:val="decimal"/>
      <w:pStyle w:val="Recommend-2"/>
      <w:lvlText w:val="Recommendation %1.%2."/>
      <w:lvlJc w:val="left"/>
      <w:pPr>
        <w:ind w:left="792" w:hanging="432"/>
      </w:pPr>
      <w:rPr>
        <w:rFonts w:hint="default"/>
        <w:b/>
        <w:i w:val="0"/>
      </w:rPr>
    </w:lvl>
    <w:lvl w:ilvl="2">
      <w:start w:val="1"/>
      <w:numFmt w:val="decimal"/>
      <w:lvlText w:val="Recommendation %1.%2.%3."/>
      <w:lvlJc w:val="left"/>
      <w:pPr>
        <w:ind w:left="1224" w:hanging="504"/>
      </w:pPr>
      <w:rPr>
        <w:rFonts w:hint="default"/>
        <w:b/>
        <w:i w:val="0"/>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22D21819"/>
    <w:multiLevelType w:val="hybridMultilevel"/>
    <w:tmpl w:val="974A91A0"/>
    <w:lvl w:ilvl="0" w:tplc="9BEE8682">
      <w:start w:val="1"/>
      <w:numFmt w:val="bullet"/>
      <w:pStyle w:val="ComeBack"/>
      <w:lvlText w:val=""/>
      <w:lvlJc w:val="left"/>
      <w:pPr>
        <w:tabs>
          <w:tab w:val="num" w:pos="1259"/>
        </w:tabs>
        <w:ind w:left="1622" w:hanging="1055"/>
      </w:pPr>
      <w:rPr>
        <w:rFonts w:ascii="Wingdings" w:hAnsi="Wingdings" w:hint="default"/>
        <w:b/>
        <w:i w:val="0"/>
        <w:sz w:val="22"/>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7" w15:restartNumberingAfterBreak="0">
    <w:nsid w:val="29055380"/>
    <w:multiLevelType w:val="hybridMultilevel"/>
    <w:tmpl w:val="528AF1AA"/>
    <w:lvl w:ilvl="0" w:tplc="3184DAC4">
      <w:start w:val="6"/>
      <w:numFmt w:val="bullet"/>
      <w:lvlText w:val="-"/>
      <w:lvlJc w:val="left"/>
      <w:pPr>
        <w:ind w:left="644" w:hanging="360"/>
      </w:pPr>
      <w:rPr>
        <w:rFonts w:ascii="Times New Roman" w:eastAsiaTheme="minorEastAsia" w:hAnsi="Times New Roman" w:cs="Times New Roman" w:hint="default"/>
      </w:rPr>
    </w:lvl>
    <w:lvl w:ilvl="1" w:tplc="04090003">
      <w:start w:val="1"/>
      <w:numFmt w:val="bullet"/>
      <w:lvlText w:val=""/>
      <w:lvlJc w:val="left"/>
      <w:pPr>
        <w:ind w:left="1084" w:hanging="400"/>
      </w:pPr>
      <w:rPr>
        <w:rFonts w:ascii="Wingdings" w:hAnsi="Wingdings" w:hint="default"/>
      </w:rPr>
    </w:lvl>
    <w:lvl w:ilvl="2" w:tplc="04090005">
      <w:start w:val="1"/>
      <w:numFmt w:val="bullet"/>
      <w:lvlText w:val=""/>
      <w:lvlJc w:val="left"/>
      <w:pPr>
        <w:ind w:left="1484" w:hanging="400"/>
      </w:pPr>
      <w:rPr>
        <w:rFonts w:ascii="Wingdings" w:hAnsi="Wingdings" w:hint="default"/>
      </w:rPr>
    </w:lvl>
    <w:lvl w:ilvl="3" w:tplc="04090001">
      <w:start w:val="1"/>
      <w:numFmt w:val="bullet"/>
      <w:lvlText w:val=""/>
      <w:lvlJc w:val="left"/>
      <w:pPr>
        <w:ind w:left="1884" w:hanging="400"/>
      </w:pPr>
      <w:rPr>
        <w:rFonts w:ascii="Wingdings" w:hAnsi="Wingdings" w:hint="default"/>
      </w:rPr>
    </w:lvl>
    <w:lvl w:ilvl="4" w:tplc="04090003">
      <w:start w:val="1"/>
      <w:numFmt w:val="bullet"/>
      <w:lvlText w:val=""/>
      <w:lvlJc w:val="left"/>
      <w:pPr>
        <w:ind w:left="2284" w:hanging="400"/>
      </w:pPr>
      <w:rPr>
        <w:rFonts w:ascii="Wingdings" w:hAnsi="Wingdings" w:hint="default"/>
      </w:rPr>
    </w:lvl>
    <w:lvl w:ilvl="5" w:tplc="04090005">
      <w:start w:val="1"/>
      <w:numFmt w:val="bullet"/>
      <w:lvlText w:val=""/>
      <w:lvlJc w:val="left"/>
      <w:pPr>
        <w:ind w:left="2684" w:hanging="400"/>
      </w:pPr>
      <w:rPr>
        <w:rFonts w:ascii="Wingdings" w:hAnsi="Wingdings" w:hint="default"/>
      </w:rPr>
    </w:lvl>
    <w:lvl w:ilvl="6" w:tplc="04090001">
      <w:start w:val="1"/>
      <w:numFmt w:val="bullet"/>
      <w:lvlText w:val=""/>
      <w:lvlJc w:val="left"/>
      <w:pPr>
        <w:ind w:left="3084" w:hanging="400"/>
      </w:pPr>
      <w:rPr>
        <w:rFonts w:ascii="Wingdings" w:hAnsi="Wingdings" w:hint="default"/>
      </w:rPr>
    </w:lvl>
    <w:lvl w:ilvl="7" w:tplc="04090003">
      <w:start w:val="1"/>
      <w:numFmt w:val="bullet"/>
      <w:lvlText w:val=""/>
      <w:lvlJc w:val="left"/>
      <w:pPr>
        <w:ind w:left="3484" w:hanging="400"/>
      </w:pPr>
      <w:rPr>
        <w:rFonts w:ascii="Wingdings" w:hAnsi="Wingdings" w:hint="default"/>
      </w:rPr>
    </w:lvl>
    <w:lvl w:ilvl="8" w:tplc="04090005">
      <w:start w:val="1"/>
      <w:numFmt w:val="bullet"/>
      <w:lvlText w:val=""/>
      <w:lvlJc w:val="left"/>
      <w:pPr>
        <w:ind w:left="3884" w:hanging="400"/>
      </w:pPr>
      <w:rPr>
        <w:rFonts w:ascii="Wingdings" w:hAnsi="Wingdings" w:hint="default"/>
      </w:rPr>
    </w:lvl>
  </w:abstractNum>
  <w:abstractNum w:abstractNumId="8" w15:restartNumberingAfterBreak="0">
    <w:nsid w:val="304F10D1"/>
    <w:multiLevelType w:val="hybridMultilevel"/>
    <w:tmpl w:val="A75013DA"/>
    <w:lvl w:ilvl="0" w:tplc="1A605C30">
      <w:start w:val="1"/>
      <w:numFmt w:val="decimal"/>
      <w:pStyle w:val="Proposal"/>
      <w:lvlText w:val="Observation %1"/>
      <w:lvlJc w:val="left"/>
      <w:pPr>
        <w:tabs>
          <w:tab w:val="num" w:pos="1304"/>
        </w:tabs>
        <w:ind w:left="1304" w:hanging="1304"/>
      </w:pPr>
      <w:rPr>
        <w:rFonts w:hint="default"/>
      </w:rPr>
    </w:lvl>
    <w:lvl w:ilvl="1" w:tplc="04090003">
      <w:start w:val="1"/>
      <w:numFmt w:val="lowerLetter"/>
      <w:lvlText w:val="%2."/>
      <w:lvlJc w:val="left"/>
      <w:pPr>
        <w:tabs>
          <w:tab w:val="num" w:pos="1440"/>
        </w:tabs>
        <w:ind w:left="1440" w:hanging="360"/>
      </w:pPr>
    </w:lvl>
    <w:lvl w:ilvl="2" w:tplc="04090005">
      <w:start w:val="1"/>
      <w:numFmt w:val="lowerRoman"/>
      <w:lvlText w:val="%3."/>
      <w:lvlJc w:val="right"/>
      <w:pPr>
        <w:tabs>
          <w:tab w:val="num" w:pos="2160"/>
        </w:tabs>
        <w:ind w:left="2160" w:hanging="180"/>
      </w:pPr>
    </w:lvl>
    <w:lvl w:ilvl="3" w:tplc="04090001" w:tentative="1">
      <w:start w:val="1"/>
      <w:numFmt w:val="decimal"/>
      <w:lvlText w:val="%4."/>
      <w:lvlJc w:val="left"/>
      <w:pPr>
        <w:tabs>
          <w:tab w:val="num" w:pos="2880"/>
        </w:tabs>
        <w:ind w:left="2880" w:hanging="360"/>
      </w:pPr>
    </w:lvl>
    <w:lvl w:ilvl="4" w:tplc="04090003" w:tentative="1">
      <w:start w:val="1"/>
      <w:numFmt w:val="lowerLetter"/>
      <w:lvlText w:val="%5."/>
      <w:lvlJc w:val="left"/>
      <w:pPr>
        <w:tabs>
          <w:tab w:val="num" w:pos="3600"/>
        </w:tabs>
        <w:ind w:left="3600" w:hanging="360"/>
      </w:pPr>
    </w:lvl>
    <w:lvl w:ilvl="5" w:tplc="04090005" w:tentative="1">
      <w:start w:val="1"/>
      <w:numFmt w:val="lowerRoman"/>
      <w:lvlText w:val="%6."/>
      <w:lvlJc w:val="right"/>
      <w:pPr>
        <w:tabs>
          <w:tab w:val="num" w:pos="4320"/>
        </w:tabs>
        <w:ind w:left="4320" w:hanging="180"/>
      </w:pPr>
    </w:lvl>
    <w:lvl w:ilvl="6" w:tplc="04090001" w:tentative="1">
      <w:start w:val="1"/>
      <w:numFmt w:val="decimal"/>
      <w:lvlText w:val="%7."/>
      <w:lvlJc w:val="left"/>
      <w:pPr>
        <w:tabs>
          <w:tab w:val="num" w:pos="5040"/>
        </w:tabs>
        <w:ind w:left="5040" w:hanging="360"/>
      </w:pPr>
    </w:lvl>
    <w:lvl w:ilvl="7" w:tplc="04090003" w:tentative="1">
      <w:start w:val="1"/>
      <w:numFmt w:val="lowerLetter"/>
      <w:lvlText w:val="%8."/>
      <w:lvlJc w:val="left"/>
      <w:pPr>
        <w:tabs>
          <w:tab w:val="num" w:pos="5760"/>
        </w:tabs>
        <w:ind w:left="5760" w:hanging="360"/>
      </w:pPr>
    </w:lvl>
    <w:lvl w:ilvl="8" w:tplc="04090005" w:tentative="1">
      <w:start w:val="1"/>
      <w:numFmt w:val="lowerRoman"/>
      <w:lvlText w:val="%9."/>
      <w:lvlJc w:val="right"/>
      <w:pPr>
        <w:tabs>
          <w:tab w:val="num" w:pos="6480"/>
        </w:tabs>
        <w:ind w:left="6480" w:hanging="180"/>
      </w:pPr>
    </w:lvl>
  </w:abstractNum>
  <w:abstractNum w:abstractNumId="9" w15:restartNumberingAfterBreak="0">
    <w:nsid w:val="375A26AB"/>
    <w:multiLevelType w:val="hybridMultilevel"/>
    <w:tmpl w:val="061CD976"/>
    <w:lvl w:ilvl="0" w:tplc="BE428E28">
      <w:start w:val="6"/>
      <w:numFmt w:val="bullet"/>
      <w:lvlText w:val="-"/>
      <w:lvlJc w:val="left"/>
      <w:pPr>
        <w:ind w:left="644" w:hanging="360"/>
      </w:pPr>
      <w:rPr>
        <w:rFonts w:ascii="Times New Roman" w:eastAsia="Times New Roman" w:hAnsi="Times New Roman" w:cs="Times New Roman" w:hint="default"/>
      </w:rPr>
    </w:lvl>
    <w:lvl w:ilvl="1" w:tplc="08090003" w:tentative="1">
      <w:start w:val="1"/>
      <w:numFmt w:val="bullet"/>
      <w:lvlText w:val="o"/>
      <w:lvlJc w:val="left"/>
      <w:pPr>
        <w:ind w:left="1364" w:hanging="360"/>
      </w:pPr>
      <w:rPr>
        <w:rFonts w:ascii="Courier New" w:hAnsi="Courier New" w:cs="Courier New" w:hint="default"/>
      </w:rPr>
    </w:lvl>
    <w:lvl w:ilvl="2" w:tplc="08090005" w:tentative="1">
      <w:start w:val="1"/>
      <w:numFmt w:val="bullet"/>
      <w:lvlText w:val=""/>
      <w:lvlJc w:val="left"/>
      <w:pPr>
        <w:ind w:left="2084" w:hanging="360"/>
      </w:pPr>
      <w:rPr>
        <w:rFonts w:ascii="Wingdings" w:hAnsi="Wingdings" w:hint="default"/>
      </w:rPr>
    </w:lvl>
    <w:lvl w:ilvl="3" w:tplc="08090001" w:tentative="1">
      <w:start w:val="1"/>
      <w:numFmt w:val="bullet"/>
      <w:lvlText w:val=""/>
      <w:lvlJc w:val="left"/>
      <w:pPr>
        <w:ind w:left="2804" w:hanging="360"/>
      </w:pPr>
      <w:rPr>
        <w:rFonts w:ascii="Symbol" w:hAnsi="Symbol" w:hint="default"/>
      </w:rPr>
    </w:lvl>
    <w:lvl w:ilvl="4" w:tplc="08090003" w:tentative="1">
      <w:start w:val="1"/>
      <w:numFmt w:val="bullet"/>
      <w:lvlText w:val="o"/>
      <w:lvlJc w:val="left"/>
      <w:pPr>
        <w:ind w:left="3524" w:hanging="360"/>
      </w:pPr>
      <w:rPr>
        <w:rFonts w:ascii="Courier New" w:hAnsi="Courier New" w:cs="Courier New" w:hint="default"/>
      </w:rPr>
    </w:lvl>
    <w:lvl w:ilvl="5" w:tplc="08090005" w:tentative="1">
      <w:start w:val="1"/>
      <w:numFmt w:val="bullet"/>
      <w:lvlText w:val=""/>
      <w:lvlJc w:val="left"/>
      <w:pPr>
        <w:ind w:left="4244" w:hanging="360"/>
      </w:pPr>
      <w:rPr>
        <w:rFonts w:ascii="Wingdings" w:hAnsi="Wingdings" w:hint="default"/>
      </w:rPr>
    </w:lvl>
    <w:lvl w:ilvl="6" w:tplc="08090001" w:tentative="1">
      <w:start w:val="1"/>
      <w:numFmt w:val="bullet"/>
      <w:lvlText w:val=""/>
      <w:lvlJc w:val="left"/>
      <w:pPr>
        <w:ind w:left="4964" w:hanging="360"/>
      </w:pPr>
      <w:rPr>
        <w:rFonts w:ascii="Symbol" w:hAnsi="Symbol" w:hint="default"/>
      </w:rPr>
    </w:lvl>
    <w:lvl w:ilvl="7" w:tplc="08090003" w:tentative="1">
      <w:start w:val="1"/>
      <w:numFmt w:val="bullet"/>
      <w:lvlText w:val="o"/>
      <w:lvlJc w:val="left"/>
      <w:pPr>
        <w:ind w:left="5684" w:hanging="360"/>
      </w:pPr>
      <w:rPr>
        <w:rFonts w:ascii="Courier New" w:hAnsi="Courier New" w:cs="Courier New" w:hint="default"/>
      </w:rPr>
    </w:lvl>
    <w:lvl w:ilvl="8" w:tplc="08090005" w:tentative="1">
      <w:start w:val="1"/>
      <w:numFmt w:val="bullet"/>
      <w:lvlText w:val=""/>
      <w:lvlJc w:val="left"/>
      <w:pPr>
        <w:ind w:left="6404" w:hanging="360"/>
      </w:pPr>
      <w:rPr>
        <w:rFonts w:ascii="Wingdings" w:hAnsi="Wingdings" w:hint="default"/>
      </w:rPr>
    </w:lvl>
  </w:abstractNum>
  <w:abstractNum w:abstractNumId="10" w15:restartNumberingAfterBreak="0">
    <w:nsid w:val="4BDF65F6"/>
    <w:multiLevelType w:val="multilevel"/>
    <w:tmpl w:val="4BDF65F6"/>
    <w:lvl w:ilvl="0">
      <w:start w:val="1"/>
      <w:numFmt w:val="decimal"/>
      <w:lvlText w:val="[%1]"/>
      <w:lvlJc w:val="left"/>
      <w:pPr>
        <w:tabs>
          <w:tab w:val="left" w:pos="567"/>
        </w:tabs>
        <w:ind w:left="567" w:hanging="567"/>
      </w:pPr>
      <w:rPr>
        <w:rFonts w:hint="default"/>
      </w:rPr>
    </w:lvl>
    <w:lvl w:ilvl="1">
      <w:start w:val="1"/>
      <w:numFmt w:val="lowerLetter"/>
      <w:lvlText w:val="%2."/>
      <w:lvlJc w:val="left"/>
      <w:pPr>
        <w:tabs>
          <w:tab w:val="left" w:pos="1440"/>
        </w:tabs>
        <w:ind w:left="1440" w:hanging="360"/>
      </w:p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11" w15:restartNumberingAfterBreak="0">
    <w:nsid w:val="5101505E"/>
    <w:multiLevelType w:val="hybridMultilevel"/>
    <w:tmpl w:val="11DA3238"/>
    <w:name w:val="Recommend3"/>
    <w:lvl w:ilvl="0" w:tplc="B93A81DC">
      <w:start w:val="1"/>
      <w:numFmt w:val="decimal"/>
      <w:pStyle w:val="Observation"/>
      <w:lvlText w:val="Observation %1"/>
      <w:lvlJc w:val="left"/>
      <w:pPr>
        <w:ind w:left="360" w:hanging="360"/>
      </w:pPr>
      <w:rPr>
        <w:rFonts w:hint="default"/>
      </w:rPr>
    </w:lvl>
    <w:lvl w:ilvl="1" w:tplc="413291A4" w:tentative="1">
      <w:start w:val="1"/>
      <w:numFmt w:val="lowerLetter"/>
      <w:lvlText w:val="%2."/>
      <w:lvlJc w:val="left"/>
      <w:pPr>
        <w:ind w:left="1440" w:hanging="360"/>
      </w:pPr>
    </w:lvl>
    <w:lvl w:ilvl="2" w:tplc="AF4EBD86" w:tentative="1">
      <w:start w:val="1"/>
      <w:numFmt w:val="lowerRoman"/>
      <w:lvlText w:val="%3."/>
      <w:lvlJc w:val="right"/>
      <w:pPr>
        <w:ind w:left="2160" w:hanging="180"/>
      </w:pPr>
    </w:lvl>
    <w:lvl w:ilvl="3" w:tplc="626ADEB6" w:tentative="1">
      <w:start w:val="1"/>
      <w:numFmt w:val="decimal"/>
      <w:lvlText w:val="%4."/>
      <w:lvlJc w:val="left"/>
      <w:pPr>
        <w:ind w:left="2880" w:hanging="360"/>
      </w:pPr>
    </w:lvl>
    <w:lvl w:ilvl="4" w:tplc="69428D6A" w:tentative="1">
      <w:start w:val="1"/>
      <w:numFmt w:val="lowerLetter"/>
      <w:lvlText w:val="%5."/>
      <w:lvlJc w:val="left"/>
      <w:pPr>
        <w:ind w:left="3600" w:hanging="360"/>
      </w:pPr>
    </w:lvl>
    <w:lvl w:ilvl="5" w:tplc="B184901E" w:tentative="1">
      <w:start w:val="1"/>
      <w:numFmt w:val="lowerRoman"/>
      <w:lvlText w:val="%6."/>
      <w:lvlJc w:val="right"/>
      <w:pPr>
        <w:ind w:left="4320" w:hanging="180"/>
      </w:pPr>
    </w:lvl>
    <w:lvl w:ilvl="6" w:tplc="6DC48AEE" w:tentative="1">
      <w:start w:val="1"/>
      <w:numFmt w:val="decimal"/>
      <w:lvlText w:val="%7."/>
      <w:lvlJc w:val="left"/>
      <w:pPr>
        <w:ind w:left="5040" w:hanging="360"/>
      </w:pPr>
    </w:lvl>
    <w:lvl w:ilvl="7" w:tplc="66D42C2A" w:tentative="1">
      <w:start w:val="1"/>
      <w:numFmt w:val="lowerLetter"/>
      <w:lvlText w:val="%8."/>
      <w:lvlJc w:val="left"/>
      <w:pPr>
        <w:ind w:left="5760" w:hanging="360"/>
      </w:pPr>
    </w:lvl>
    <w:lvl w:ilvl="8" w:tplc="A5AC451E" w:tentative="1">
      <w:start w:val="1"/>
      <w:numFmt w:val="lowerRoman"/>
      <w:lvlText w:val="%9."/>
      <w:lvlJc w:val="right"/>
      <w:pPr>
        <w:ind w:left="6480" w:hanging="180"/>
      </w:pPr>
    </w:lvl>
  </w:abstractNum>
  <w:abstractNum w:abstractNumId="12" w15:restartNumberingAfterBreak="0">
    <w:nsid w:val="521F44A7"/>
    <w:multiLevelType w:val="hybridMultilevel"/>
    <w:tmpl w:val="36A0F8F2"/>
    <w:lvl w:ilvl="0" w:tplc="EE920328">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3" w15:restartNumberingAfterBreak="0">
    <w:nsid w:val="562D3AA1"/>
    <w:multiLevelType w:val="hybridMultilevel"/>
    <w:tmpl w:val="690C4E3C"/>
    <w:lvl w:ilvl="0" w:tplc="118A17AE">
      <w:start w:val="1"/>
      <w:numFmt w:val="bullet"/>
      <w:pStyle w:val="B-1"/>
      <w:lvlText w:val=""/>
      <w:lvlJc w:val="left"/>
      <w:pPr>
        <w:ind w:left="420" w:hanging="420"/>
      </w:pPr>
      <w:rPr>
        <w:rFonts w:ascii="Wingdings" w:hAnsi="Wingdings" w:hint="default"/>
      </w:rPr>
    </w:lvl>
    <w:lvl w:ilvl="1" w:tplc="EA9E4898">
      <w:start w:val="1"/>
      <w:numFmt w:val="bullet"/>
      <w:pStyle w:val="B-2"/>
      <w:lvlText w:val=""/>
      <w:lvlJc w:val="left"/>
      <w:pPr>
        <w:ind w:left="840" w:hanging="420"/>
      </w:pPr>
      <w:rPr>
        <w:rFonts w:ascii="Wingdings" w:hAnsi="Wingdings" w:hint="default"/>
      </w:rPr>
    </w:lvl>
    <w:lvl w:ilvl="2" w:tplc="325C76FE">
      <w:start w:val="3"/>
      <w:numFmt w:val="bullet"/>
      <w:pStyle w:val="B-3"/>
      <w:lvlText w:val="-"/>
      <w:lvlJc w:val="left"/>
      <w:pPr>
        <w:ind w:left="1260" w:hanging="420"/>
      </w:pPr>
      <w:rPr>
        <w:rFonts w:ascii="Times New Roman" w:eastAsia="宋体" w:hAnsi="Times New Roman" w:cs="Times New Roman" w:hint="default"/>
      </w:rPr>
    </w:lvl>
    <w:lvl w:ilvl="3" w:tplc="D04C6FDC">
      <w:start w:val="1"/>
      <w:numFmt w:val="bullet"/>
      <w:pStyle w:val="B-4"/>
      <w:lvlText w:val=""/>
      <w:lvlJc w:val="left"/>
      <w:pPr>
        <w:ind w:left="1680" w:hanging="420"/>
      </w:pPr>
      <w:rPr>
        <w:rFonts w:ascii="Wingdings" w:hAnsi="Wingdings" w:hint="default"/>
      </w:rPr>
    </w:lvl>
    <w:lvl w:ilvl="4" w:tplc="04090003">
      <w:start w:val="1"/>
      <w:numFmt w:val="bullet"/>
      <w:lvlText w:val=""/>
      <w:lvlJc w:val="left"/>
      <w:pPr>
        <w:ind w:left="2100" w:hanging="420"/>
      </w:pPr>
      <w:rPr>
        <w:rFonts w:ascii="Wingdings" w:hAnsi="Wingdings" w:hint="default"/>
      </w:rPr>
    </w:lvl>
    <w:lvl w:ilvl="5" w:tplc="04090005">
      <w:start w:val="1"/>
      <w:numFmt w:val="bullet"/>
      <w:lvlText w:val=""/>
      <w:lvlJc w:val="left"/>
      <w:pPr>
        <w:ind w:left="2520" w:hanging="420"/>
      </w:pPr>
      <w:rPr>
        <w:rFonts w:ascii="Wingdings" w:hAnsi="Wingdings" w:hint="default"/>
      </w:rPr>
    </w:lvl>
    <w:lvl w:ilvl="6" w:tplc="04090001">
      <w:start w:val="1"/>
      <w:numFmt w:val="bullet"/>
      <w:lvlText w:val=""/>
      <w:lvlJc w:val="left"/>
      <w:pPr>
        <w:ind w:left="2940" w:hanging="420"/>
      </w:pPr>
      <w:rPr>
        <w:rFonts w:ascii="Wingdings" w:hAnsi="Wingdings" w:hint="default"/>
      </w:rPr>
    </w:lvl>
    <w:lvl w:ilvl="7" w:tplc="04090003">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14" w15:restartNumberingAfterBreak="0">
    <w:nsid w:val="566C3E65"/>
    <w:multiLevelType w:val="hybridMultilevel"/>
    <w:tmpl w:val="1512D850"/>
    <w:lvl w:ilvl="0" w:tplc="6A7458D4">
      <w:start w:val="1"/>
      <w:numFmt w:val="decimal"/>
      <w:lvlText w:val="%1"/>
      <w:lvlJc w:val="left"/>
      <w:pPr>
        <w:ind w:left="1619" w:hanging="360"/>
      </w:pPr>
      <w:rPr>
        <w:rFonts w:hint="default"/>
      </w:r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5" w15:restartNumberingAfterBreak="0">
    <w:nsid w:val="5F3374F6"/>
    <w:multiLevelType w:val="hybridMultilevel"/>
    <w:tmpl w:val="42004612"/>
    <w:lvl w:ilvl="0" w:tplc="C8F0244E">
      <w:start w:val="1"/>
      <w:numFmt w:val="decimal"/>
      <w:lvlText w:val="%1&gt;"/>
      <w:lvlJc w:val="left"/>
      <w:pPr>
        <w:ind w:left="644" w:hanging="360"/>
      </w:pPr>
      <w:rPr>
        <w:rFonts w:eastAsia="PMingLiU"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6" w15:restartNumberingAfterBreak="0">
    <w:nsid w:val="616A68C6"/>
    <w:multiLevelType w:val="multilevel"/>
    <w:tmpl w:val="616A68C6"/>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17" w15:restartNumberingAfterBreak="0">
    <w:nsid w:val="659B3440"/>
    <w:multiLevelType w:val="hybridMultilevel"/>
    <w:tmpl w:val="8E62B074"/>
    <w:lvl w:ilvl="0" w:tplc="E2DA40A8">
      <w:start w:val="1"/>
      <w:numFmt w:val="bullet"/>
      <w:pStyle w:val="Sub-bulletofproposal"/>
      <w:lvlText w:val=""/>
      <w:lvlJc w:val="left"/>
      <w:pPr>
        <w:ind w:left="1407" w:hanging="420"/>
      </w:pPr>
      <w:rPr>
        <w:rFonts w:ascii="Wingdings" w:hAnsi="Wingdings" w:hint="default"/>
      </w:rPr>
    </w:lvl>
    <w:lvl w:ilvl="1" w:tplc="04090003" w:tentative="1">
      <w:start w:val="1"/>
      <w:numFmt w:val="bullet"/>
      <w:lvlText w:val=""/>
      <w:lvlJc w:val="left"/>
      <w:pPr>
        <w:ind w:left="1827" w:hanging="420"/>
      </w:pPr>
      <w:rPr>
        <w:rFonts w:ascii="Wingdings" w:hAnsi="Wingdings" w:hint="default"/>
      </w:rPr>
    </w:lvl>
    <w:lvl w:ilvl="2" w:tplc="04090005" w:tentative="1">
      <w:start w:val="1"/>
      <w:numFmt w:val="bullet"/>
      <w:lvlText w:val=""/>
      <w:lvlJc w:val="left"/>
      <w:pPr>
        <w:ind w:left="2247" w:hanging="420"/>
      </w:pPr>
      <w:rPr>
        <w:rFonts w:ascii="Wingdings" w:hAnsi="Wingdings" w:hint="default"/>
      </w:rPr>
    </w:lvl>
    <w:lvl w:ilvl="3" w:tplc="04090001" w:tentative="1">
      <w:start w:val="1"/>
      <w:numFmt w:val="bullet"/>
      <w:lvlText w:val=""/>
      <w:lvlJc w:val="left"/>
      <w:pPr>
        <w:ind w:left="2667" w:hanging="420"/>
      </w:pPr>
      <w:rPr>
        <w:rFonts w:ascii="Wingdings" w:hAnsi="Wingdings" w:hint="default"/>
      </w:rPr>
    </w:lvl>
    <w:lvl w:ilvl="4" w:tplc="04090003" w:tentative="1">
      <w:start w:val="1"/>
      <w:numFmt w:val="bullet"/>
      <w:lvlText w:val=""/>
      <w:lvlJc w:val="left"/>
      <w:pPr>
        <w:ind w:left="3087" w:hanging="420"/>
      </w:pPr>
      <w:rPr>
        <w:rFonts w:ascii="Wingdings" w:hAnsi="Wingdings" w:hint="default"/>
      </w:rPr>
    </w:lvl>
    <w:lvl w:ilvl="5" w:tplc="04090005" w:tentative="1">
      <w:start w:val="1"/>
      <w:numFmt w:val="bullet"/>
      <w:lvlText w:val=""/>
      <w:lvlJc w:val="left"/>
      <w:pPr>
        <w:ind w:left="3507" w:hanging="420"/>
      </w:pPr>
      <w:rPr>
        <w:rFonts w:ascii="Wingdings" w:hAnsi="Wingdings" w:hint="default"/>
      </w:rPr>
    </w:lvl>
    <w:lvl w:ilvl="6" w:tplc="04090001" w:tentative="1">
      <w:start w:val="1"/>
      <w:numFmt w:val="bullet"/>
      <w:lvlText w:val=""/>
      <w:lvlJc w:val="left"/>
      <w:pPr>
        <w:ind w:left="3927" w:hanging="420"/>
      </w:pPr>
      <w:rPr>
        <w:rFonts w:ascii="Wingdings" w:hAnsi="Wingdings" w:hint="default"/>
      </w:rPr>
    </w:lvl>
    <w:lvl w:ilvl="7" w:tplc="04090003" w:tentative="1">
      <w:start w:val="1"/>
      <w:numFmt w:val="bullet"/>
      <w:lvlText w:val=""/>
      <w:lvlJc w:val="left"/>
      <w:pPr>
        <w:ind w:left="4347" w:hanging="420"/>
      </w:pPr>
      <w:rPr>
        <w:rFonts w:ascii="Wingdings" w:hAnsi="Wingdings" w:hint="default"/>
      </w:rPr>
    </w:lvl>
    <w:lvl w:ilvl="8" w:tplc="04090005" w:tentative="1">
      <w:start w:val="1"/>
      <w:numFmt w:val="bullet"/>
      <w:lvlText w:val=""/>
      <w:lvlJc w:val="left"/>
      <w:pPr>
        <w:ind w:left="4767" w:hanging="420"/>
      </w:pPr>
      <w:rPr>
        <w:rFonts w:ascii="Wingdings" w:hAnsi="Wingdings" w:hint="default"/>
      </w:rPr>
    </w:lvl>
  </w:abstractNum>
  <w:abstractNum w:abstractNumId="18" w15:restartNumberingAfterBreak="0">
    <w:nsid w:val="70146DC0"/>
    <w:multiLevelType w:val="hybridMultilevel"/>
    <w:tmpl w:val="CAB4E0D2"/>
    <w:lvl w:ilvl="0" w:tplc="DD9A1FF8">
      <w:start w:val="1"/>
      <w:numFmt w:val="bullet"/>
      <w:pStyle w:val="Agreement"/>
      <w:lvlText w:val=""/>
      <w:lvlJc w:val="left"/>
      <w:pPr>
        <w:tabs>
          <w:tab w:val="num" w:pos="2665"/>
        </w:tabs>
        <w:ind w:left="2665" w:hanging="360"/>
      </w:pPr>
      <w:rPr>
        <w:rFonts w:ascii="Symbol" w:hAnsi="Symbol" w:hint="default"/>
        <w:b/>
        <w:i w:val="0"/>
        <w:color w:val="auto"/>
        <w:sz w:val="22"/>
      </w:rPr>
    </w:lvl>
    <w:lvl w:ilvl="1" w:tplc="04090003">
      <w:start w:val="1"/>
      <w:numFmt w:val="bullet"/>
      <w:lvlText w:val="o"/>
      <w:lvlJc w:val="left"/>
      <w:pPr>
        <w:tabs>
          <w:tab w:val="num" w:pos="-3815"/>
        </w:tabs>
        <w:ind w:left="-3815" w:hanging="360"/>
      </w:pPr>
      <w:rPr>
        <w:rFonts w:ascii="Courier New" w:hAnsi="Courier New" w:cs="Courier New" w:hint="default"/>
      </w:rPr>
    </w:lvl>
    <w:lvl w:ilvl="2" w:tplc="04090005">
      <w:start w:val="1"/>
      <w:numFmt w:val="bullet"/>
      <w:lvlText w:val=""/>
      <w:lvlJc w:val="left"/>
      <w:pPr>
        <w:tabs>
          <w:tab w:val="num" w:pos="-3095"/>
        </w:tabs>
        <w:ind w:left="-3095" w:hanging="360"/>
      </w:pPr>
      <w:rPr>
        <w:rFonts w:ascii="Wingdings" w:hAnsi="Wingdings" w:hint="default"/>
      </w:rPr>
    </w:lvl>
    <w:lvl w:ilvl="3" w:tplc="04090001">
      <w:start w:val="1"/>
      <w:numFmt w:val="bullet"/>
      <w:lvlText w:val=""/>
      <w:lvlJc w:val="left"/>
      <w:pPr>
        <w:tabs>
          <w:tab w:val="num" w:pos="-2375"/>
        </w:tabs>
        <w:ind w:left="-2375" w:hanging="360"/>
      </w:pPr>
      <w:rPr>
        <w:rFonts w:ascii="Symbol" w:hAnsi="Symbol" w:hint="default"/>
      </w:rPr>
    </w:lvl>
    <w:lvl w:ilvl="4" w:tplc="04090003">
      <w:start w:val="1"/>
      <w:numFmt w:val="decimal"/>
      <w:lvlText w:val="%5."/>
      <w:lvlJc w:val="left"/>
      <w:pPr>
        <w:tabs>
          <w:tab w:val="num" w:pos="3475"/>
        </w:tabs>
        <w:ind w:left="3475" w:hanging="360"/>
      </w:pPr>
    </w:lvl>
    <w:lvl w:ilvl="5" w:tplc="04090005">
      <w:start w:val="1"/>
      <w:numFmt w:val="decimal"/>
      <w:lvlText w:val="%6."/>
      <w:lvlJc w:val="left"/>
      <w:pPr>
        <w:tabs>
          <w:tab w:val="num" w:pos="4195"/>
        </w:tabs>
        <w:ind w:left="4195" w:hanging="360"/>
      </w:pPr>
    </w:lvl>
    <w:lvl w:ilvl="6" w:tplc="04090001">
      <w:start w:val="1"/>
      <w:numFmt w:val="decimal"/>
      <w:lvlText w:val="%7."/>
      <w:lvlJc w:val="left"/>
      <w:pPr>
        <w:tabs>
          <w:tab w:val="num" w:pos="4915"/>
        </w:tabs>
        <w:ind w:left="4915" w:hanging="360"/>
      </w:pPr>
    </w:lvl>
    <w:lvl w:ilvl="7" w:tplc="04090003">
      <w:start w:val="1"/>
      <w:numFmt w:val="decimal"/>
      <w:lvlText w:val="%8."/>
      <w:lvlJc w:val="left"/>
      <w:pPr>
        <w:tabs>
          <w:tab w:val="num" w:pos="5635"/>
        </w:tabs>
        <w:ind w:left="5635" w:hanging="360"/>
      </w:pPr>
    </w:lvl>
    <w:lvl w:ilvl="8" w:tplc="04090005">
      <w:start w:val="1"/>
      <w:numFmt w:val="decimal"/>
      <w:lvlText w:val="%9."/>
      <w:lvlJc w:val="left"/>
      <w:pPr>
        <w:tabs>
          <w:tab w:val="num" w:pos="6355"/>
        </w:tabs>
        <w:ind w:left="6355" w:hanging="360"/>
      </w:pPr>
    </w:lvl>
  </w:abstractNum>
  <w:abstractNum w:abstractNumId="19" w15:restartNumberingAfterBreak="0">
    <w:nsid w:val="71DA7761"/>
    <w:multiLevelType w:val="multilevel"/>
    <w:tmpl w:val="42CA96A6"/>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num w:numId="1">
    <w:abstractNumId w:val="7"/>
  </w:num>
  <w:num w:numId="2">
    <w:abstractNumId w:val="19"/>
  </w:num>
  <w:num w:numId="3">
    <w:abstractNumId w:val="4"/>
  </w:num>
  <w:num w:numId="4">
    <w:abstractNumId w:val="10"/>
  </w:num>
  <w:num w:numId="5">
    <w:abstractNumId w:val="3"/>
  </w:num>
  <w:num w:numId="6">
    <w:abstractNumId w:val="9"/>
  </w:num>
  <w:num w:numId="7">
    <w:abstractNumId w:val="15"/>
  </w:num>
  <w:num w:numId="8">
    <w:abstractNumId w:val="0"/>
  </w:num>
  <w:num w:numId="9">
    <w:abstractNumId w:val="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lvlOverride w:ilvl="1"/>
    <w:lvlOverride w:ilvl="2"/>
    <w:lvlOverride w:ilvl="3"/>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6"/>
  </w:num>
  <w:num w:numId="12">
    <w:abstractNumId w:val="12"/>
  </w:num>
  <w:num w:numId="13">
    <w:abstractNumId w:val="11"/>
  </w:num>
  <w:num w:numId="14">
    <w:abstractNumId w:val="8"/>
  </w:num>
  <w:num w:numId="15">
    <w:abstractNumId w:val="5"/>
  </w:num>
  <w:num w:numId="16">
    <w:abstractNumId w:val="5"/>
  </w:num>
  <w:num w:numId="17">
    <w:abstractNumId w:val="5"/>
  </w:num>
  <w:num w:numId="18">
    <w:abstractNumId w:val="17"/>
  </w:num>
  <w:num w:numId="19">
    <w:abstractNumId w:val="16"/>
  </w:num>
  <w:num w:numId="20">
    <w:abstractNumId w:val="13"/>
  </w:num>
  <w:num w:numId="21">
    <w:abstractNumId w:val="14"/>
  </w:num>
  <w:num w:numId="22">
    <w:abstractNumId w:val="2"/>
  </w:num>
  <w:numIdMacAtCleanup w:val="1"/>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15:person w15:author="Huawei-Yulong">
    <w15:presenceInfo w15:providerId="None" w15:userId="Huawei-Yulong"/>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40"/>
  <w:printFractionalCharacterWidth/>
  <w:embedSystemFonts/>
  <w:bordersDoNotSurroundHeader/>
  <w:bordersDoNotSurroundFooter/>
  <w:activeWritingStyle w:appName="MSWord" w:lang="fr-FR" w:vendorID="64" w:dllVersion="6" w:nlCheck="1" w:checkStyle="0"/>
  <w:activeWritingStyle w:appName="MSWord" w:lang="en-US" w:vendorID="64" w:dllVersion="6" w:nlCheck="1" w:checkStyle="1"/>
  <w:activeWritingStyle w:appName="MSWord" w:lang="en-GB" w:vendorID="64" w:dllVersion="6" w:nlCheck="1" w:checkStyle="1"/>
  <w:activeWritingStyle w:appName="MSWord" w:lang="en-GB" w:vendorID="64" w:dllVersion="0" w:nlCheck="1" w:checkStyle="0"/>
  <w:activeWritingStyle w:appName="MSWord" w:lang="fr-CA" w:vendorID="64" w:dllVersion="6" w:nlCheck="1" w:checkStyle="0"/>
  <w:activeWritingStyle w:appName="MSWord" w:lang="zh-CN" w:vendorID="64" w:dllVersion="5" w:nlCheck="1" w:checkStyle="1"/>
  <w:activeWritingStyle w:appName="MSWord" w:lang="en-GB" w:vendorID="64" w:dllVersion="4096" w:nlCheck="1" w:checkStyle="0"/>
  <w:activeWritingStyle w:appName="MSWord" w:lang="en-US" w:vendorID="64" w:dllVersion="4096" w:nlCheck="1" w:checkStyle="0"/>
  <w:activeWritingStyle w:appName="MSWord" w:lang="en-GB" w:vendorID="64" w:dllVersion="131078" w:nlCheck="1" w:checkStyle="1"/>
  <w:activeWritingStyle w:appName="MSWord" w:lang="en-US" w:vendorID="64" w:dllVersion="131078" w:nlCheck="1" w:checkStyle="1"/>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stylePaneSortMethod w:val="0000"/>
  <w:defaultTabStop w:val="288"/>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4E213A"/>
    <w:rsid w:val="000008E0"/>
    <w:rsid w:val="0000211B"/>
    <w:rsid w:val="00002890"/>
    <w:rsid w:val="00003244"/>
    <w:rsid w:val="000040BE"/>
    <w:rsid w:val="00004317"/>
    <w:rsid w:val="00006CF9"/>
    <w:rsid w:val="0000740C"/>
    <w:rsid w:val="00011531"/>
    <w:rsid w:val="000117E3"/>
    <w:rsid w:val="000123A6"/>
    <w:rsid w:val="00012DFE"/>
    <w:rsid w:val="000136F4"/>
    <w:rsid w:val="00015115"/>
    <w:rsid w:val="00015769"/>
    <w:rsid w:val="000200FE"/>
    <w:rsid w:val="0002143E"/>
    <w:rsid w:val="000215B8"/>
    <w:rsid w:val="00021920"/>
    <w:rsid w:val="00021D86"/>
    <w:rsid w:val="000220E9"/>
    <w:rsid w:val="00022549"/>
    <w:rsid w:val="00022D21"/>
    <w:rsid w:val="00022FAA"/>
    <w:rsid w:val="000232AE"/>
    <w:rsid w:val="000240AA"/>
    <w:rsid w:val="000243D5"/>
    <w:rsid w:val="0002440C"/>
    <w:rsid w:val="00024785"/>
    <w:rsid w:val="00026695"/>
    <w:rsid w:val="00026B56"/>
    <w:rsid w:val="00026DDC"/>
    <w:rsid w:val="00027104"/>
    <w:rsid w:val="00030779"/>
    <w:rsid w:val="0003102A"/>
    <w:rsid w:val="0003149A"/>
    <w:rsid w:val="000314F8"/>
    <w:rsid w:val="00031538"/>
    <w:rsid w:val="00031FA7"/>
    <w:rsid w:val="00032791"/>
    <w:rsid w:val="00033397"/>
    <w:rsid w:val="0003532A"/>
    <w:rsid w:val="00037748"/>
    <w:rsid w:val="00037B1F"/>
    <w:rsid w:val="00037FEF"/>
    <w:rsid w:val="00040095"/>
    <w:rsid w:val="0004017E"/>
    <w:rsid w:val="00040403"/>
    <w:rsid w:val="00041614"/>
    <w:rsid w:val="00041C9C"/>
    <w:rsid w:val="000429E9"/>
    <w:rsid w:val="00042FA6"/>
    <w:rsid w:val="00043516"/>
    <w:rsid w:val="00043A51"/>
    <w:rsid w:val="00044508"/>
    <w:rsid w:val="000447EF"/>
    <w:rsid w:val="00044E19"/>
    <w:rsid w:val="0004520C"/>
    <w:rsid w:val="0004596F"/>
    <w:rsid w:val="00045ED7"/>
    <w:rsid w:val="00046FCF"/>
    <w:rsid w:val="000479E4"/>
    <w:rsid w:val="00047B49"/>
    <w:rsid w:val="000506B7"/>
    <w:rsid w:val="00050D6C"/>
    <w:rsid w:val="00050E0D"/>
    <w:rsid w:val="00051421"/>
    <w:rsid w:val="00051834"/>
    <w:rsid w:val="00052E62"/>
    <w:rsid w:val="00052FF2"/>
    <w:rsid w:val="00053266"/>
    <w:rsid w:val="00053888"/>
    <w:rsid w:val="00053B45"/>
    <w:rsid w:val="00054A22"/>
    <w:rsid w:val="0005520B"/>
    <w:rsid w:val="000563F4"/>
    <w:rsid w:val="000564C6"/>
    <w:rsid w:val="000569A8"/>
    <w:rsid w:val="000571A1"/>
    <w:rsid w:val="000618AF"/>
    <w:rsid w:val="0006219E"/>
    <w:rsid w:val="000626C1"/>
    <w:rsid w:val="0006409F"/>
    <w:rsid w:val="000646D0"/>
    <w:rsid w:val="00064701"/>
    <w:rsid w:val="00064B12"/>
    <w:rsid w:val="00064C30"/>
    <w:rsid w:val="000652D0"/>
    <w:rsid w:val="000655A6"/>
    <w:rsid w:val="0006566F"/>
    <w:rsid w:val="00065706"/>
    <w:rsid w:val="00066786"/>
    <w:rsid w:val="00066934"/>
    <w:rsid w:val="00066D17"/>
    <w:rsid w:val="0006757F"/>
    <w:rsid w:val="0006781D"/>
    <w:rsid w:val="00070B04"/>
    <w:rsid w:val="00071C2C"/>
    <w:rsid w:val="00071EFE"/>
    <w:rsid w:val="00071F20"/>
    <w:rsid w:val="00072004"/>
    <w:rsid w:val="00072067"/>
    <w:rsid w:val="00072EE8"/>
    <w:rsid w:val="00073C3A"/>
    <w:rsid w:val="00074BEB"/>
    <w:rsid w:val="00075D4D"/>
    <w:rsid w:val="0007605B"/>
    <w:rsid w:val="0007610C"/>
    <w:rsid w:val="0007677A"/>
    <w:rsid w:val="0007678B"/>
    <w:rsid w:val="0007787C"/>
    <w:rsid w:val="00080512"/>
    <w:rsid w:val="00082429"/>
    <w:rsid w:val="00082AE8"/>
    <w:rsid w:val="00082EA6"/>
    <w:rsid w:val="00082EE5"/>
    <w:rsid w:val="00083D3F"/>
    <w:rsid w:val="000850DB"/>
    <w:rsid w:val="0008527C"/>
    <w:rsid w:val="00086838"/>
    <w:rsid w:val="00087542"/>
    <w:rsid w:val="00087B32"/>
    <w:rsid w:val="00090A3B"/>
    <w:rsid w:val="000913CB"/>
    <w:rsid w:val="00092F12"/>
    <w:rsid w:val="00095499"/>
    <w:rsid w:val="00095585"/>
    <w:rsid w:val="00095DF0"/>
    <w:rsid w:val="00096660"/>
    <w:rsid w:val="0009705B"/>
    <w:rsid w:val="000A0288"/>
    <w:rsid w:val="000A09B5"/>
    <w:rsid w:val="000A148F"/>
    <w:rsid w:val="000A1FAA"/>
    <w:rsid w:val="000A24DE"/>
    <w:rsid w:val="000A2609"/>
    <w:rsid w:val="000A288E"/>
    <w:rsid w:val="000A2DDD"/>
    <w:rsid w:val="000A2E2D"/>
    <w:rsid w:val="000A31F2"/>
    <w:rsid w:val="000A41A7"/>
    <w:rsid w:val="000A4709"/>
    <w:rsid w:val="000A4712"/>
    <w:rsid w:val="000A56E2"/>
    <w:rsid w:val="000A630E"/>
    <w:rsid w:val="000A6908"/>
    <w:rsid w:val="000A752A"/>
    <w:rsid w:val="000A75B3"/>
    <w:rsid w:val="000A7C8C"/>
    <w:rsid w:val="000B06EF"/>
    <w:rsid w:val="000B0941"/>
    <w:rsid w:val="000B0BEB"/>
    <w:rsid w:val="000B13B9"/>
    <w:rsid w:val="000B160D"/>
    <w:rsid w:val="000B29CD"/>
    <w:rsid w:val="000B2AEF"/>
    <w:rsid w:val="000B354E"/>
    <w:rsid w:val="000B541D"/>
    <w:rsid w:val="000B6AC7"/>
    <w:rsid w:val="000B6EB4"/>
    <w:rsid w:val="000B7C51"/>
    <w:rsid w:val="000C0F5E"/>
    <w:rsid w:val="000C1113"/>
    <w:rsid w:val="000C2211"/>
    <w:rsid w:val="000C237F"/>
    <w:rsid w:val="000C2689"/>
    <w:rsid w:val="000C26FF"/>
    <w:rsid w:val="000C29C9"/>
    <w:rsid w:val="000C318E"/>
    <w:rsid w:val="000C3ABE"/>
    <w:rsid w:val="000C44DF"/>
    <w:rsid w:val="000C4982"/>
    <w:rsid w:val="000C7316"/>
    <w:rsid w:val="000D0AEC"/>
    <w:rsid w:val="000D138D"/>
    <w:rsid w:val="000D2EAC"/>
    <w:rsid w:val="000D434E"/>
    <w:rsid w:val="000D45B0"/>
    <w:rsid w:val="000D4BCF"/>
    <w:rsid w:val="000D58AB"/>
    <w:rsid w:val="000D5B51"/>
    <w:rsid w:val="000D5D09"/>
    <w:rsid w:val="000D6F3A"/>
    <w:rsid w:val="000D76D9"/>
    <w:rsid w:val="000D7767"/>
    <w:rsid w:val="000E06A9"/>
    <w:rsid w:val="000E0733"/>
    <w:rsid w:val="000E0C49"/>
    <w:rsid w:val="000E2858"/>
    <w:rsid w:val="000E40FD"/>
    <w:rsid w:val="000E4210"/>
    <w:rsid w:val="000E4866"/>
    <w:rsid w:val="000E54AF"/>
    <w:rsid w:val="000E5A20"/>
    <w:rsid w:val="000F0768"/>
    <w:rsid w:val="000F0A64"/>
    <w:rsid w:val="000F1699"/>
    <w:rsid w:val="000F1FD3"/>
    <w:rsid w:val="000F276E"/>
    <w:rsid w:val="000F2DB2"/>
    <w:rsid w:val="000F356E"/>
    <w:rsid w:val="000F3762"/>
    <w:rsid w:val="000F3B30"/>
    <w:rsid w:val="000F41E2"/>
    <w:rsid w:val="000F4464"/>
    <w:rsid w:val="000F4969"/>
    <w:rsid w:val="000F4CCF"/>
    <w:rsid w:val="000F52CF"/>
    <w:rsid w:val="000F5DF1"/>
    <w:rsid w:val="000F6091"/>
    <w:rsid w:val="000F7971"/>
    <w:rsid w:val="001030DF"/>
    <w:rsid w:val="00103138"/>
    <w:rsid w:val="00103566"/>
    <w:rsid w:val="00104030"/>
    <w:rsid w:val="001048CC"/>
    <w:rsid w:val="001048D2"/>
    <w:rsid w:val="00104953"/>
    <w:rsid w:val="0010635B"/>
    <w:rsid w:val="00106EBE"/>
    <w:rsid w:val="001074AB"/>
    <w:rsid w:val="00107DFB"/>
    <w:rsid w:val="00110080"/>
    <w:rsid w:val="00110292"/>
    <w:rsid w:val="00110E13"/>
    <w:rsid w:val="0011118D"/>
    <w:rsid w:val="001118EA"/>
    <w:rsid w:val="00111D46"/>
    <w:rsid w:val="001120FA"/>
    <w:rsid w:val="00112CCA"/>
    <w:rsid w:val="0011301A"/>
    <w:rsid w:val="001140E6"/>
    <w:rsid w:val="00115A3A"/>
    <w:rsid w:val="00116042"/>
    <w:rsid w:val="00117133"/>
    <w:rsid w:val="00117848"/>
    <w:rsid w:val="00117D80"/>
    <w:rsid w:val="00120083"/>
    <w:rsid w:val="00120432"/>
    <w:rsid w:val="001209D1"/>
    <w:rsid w:val="00120C04"/>
    <w:rsid w:val="001235FA"/>
    <w:rsid w:val="00123A21"/>
    <w:rsid w:val="00123D33"/>
    <w:rsid w:val="00124D17"/>
    <w:rsid w:val="0012504E"/>
    <w:rsid w:val="001255F1"/>
    <w:rsid w:val="001264C4"/>
    <w:rsid w:val="00126E13"/>
    <w:rsid w:val="00127053"/>
    <w:rsid w:val="001305D9"/>
    <w:rsid w:val="001306A0"/>
    <w:rsid w:val="00130B90"/>
    <w:rsid w:val="00130BA5"/>
    <w:rsid w:val="00131102"/>
    <w:rsid w:val="001320AB"/>
    <w:rsid w:val="00132423"/>
    <w:rsid w:val="0013267C"/>
    <w:rsid w:val="00133E2C"/>
    <w:rsid w:val="00134692"/>
    <w:rsid w:val="00134A51"/>
    <w:rsid w:val="00135C14"/>
    <w:rsid w:val="00135D84"/>
    <w:rsid w:val="00136B57"/>
    <w:rsid w:val="00137704"/>
    <w:rsid w:val="0013780C"/>
    <w:rsid w:val="00137A12"/>
    <w:rsid w:val="00137B82"/>
    <w:rsid w:val="00140CAA"/>
    <w:rsid w:val="001411F4"/>
    <w:rsid w:val="0014154A"/>
    <w:rsid w:val="00141CB2"/>
    <w:rsid w:val="00142281"/>
    <w:rsid w:val="00142B94"/>
    <w:rsid w:val="00143760"/>
    <w:rsid w:val="00143E2F"/>
    <w:rsid w:val="0014473D"/>
    <w:rsid w:val="001459DE"/>
    <w:rsid w:val="0014734A"/>
    <w:rsid w:val="00147906"/>
    <w:rsid w:val="00147B12"/>
    <w:rsid w:val="00147EC0"/>
    <w:rsid w:val="001513A7"/>
    <w:rsid w:val="001513DA"/>
    <w:rsid w:val="001515B7"/>
    <w:rsid w:val="00151BE1"/>
    <w:rsid w:val="00154442"/>
    <w:rsid w:val="00156574"/>
    <w:rsid w:val="00157BEA"/>
    <w:rsid w:val="00157F38"/>
    <w:rsid w:val="00157FBA"/>
    <w:rsid w:val="001609A2"/>
    <w:rsid w:val="001609EF"/>
    <w:rsid w:val="001628C0"/>
    <w:rsid w:val="001628DE"/>
    <w:rsid w:val="00163235"/>
    <w:rsid w:val="0016399D"/>
    <w:rsid w:val="00163FCE"/>
    <w:rsid w:val="00164170"/>
    <w:rsid w:val="0016464F"/>
    <w:rsid w:val="001651B4"/>
    <w:rsid w:val="0016525A"/>
    <w:rsid w:val="001653C9"/>
    <w:rsid w:val="00165659"/>
    <w:rsid w:val="00165B55"/>
    <w:rsid w:val="001666A9"/>
    <w:rsid w:val="0016742C"/>
    <w:rsid w:val="00171568"/>
    <w:rsid w:val="00171A4B"/>
    <w:rsid w:val="00171ED0"/>
    <w:rsid w:val="00171F11"/>
    <w:rsid w:val="0017253A"/>
    <w:rsid w:val="00172A9E"/>
    <w:rsid w:val="00174D5D"/>
    <w:rsid w:val="00174EC1"/>
    <w:rsid w:val="00175F21"/>
    <w:rsid w:val="001761C6"/>
    <w:rsid w:val="0017665A"/>
    <w:rsid w:val="00176CE0"/>
    <w:rsid w:val="00177237"/>
    <w:rsid w:val="00177BCF"/>
    <w:rsid w:val="001807CD"/>
    <w:rsid w:val="00180EC8"/>
    <w:rsid w:val="00181539"/>
    <w:rsid w:val="00182690"/>
    <w:rsid w:val="00183A19"/>
    <w:rsid w:val="00183D6E"/>
    <w:rsid w:val="00185485"/>
    <w:rsid w:val="0018581F"/>
    <w:rsid w:val="001859A1"/>
    <w:rsid w:val="00186586"/>
    <w:rsid w:val="00186F92"/>
    <w:rsid w:val="00187273"/>
    <w:rsid w:val="0018790F"/>
    <w:rsid w:val="001906B3"/>
    <w:rsid w:val="0019097A"/>
    <w:rsid w:val="0019101B"/>
    <w:rsid w:val="001911A2"/>
    <w:rsid w:val="001912B1"/>
    <w:rsid w:val="001915C8"/>
    <w:rsid w:val="00193A82"/>
    <w:rsid w:val="001943E4"/>
    <w:rsid w:val="00194D6A"/>
    <w:rsid w:val="00194DFB"/>
    <w:rsid w:val="001964F9"/>
    <w:rsid w:val="001971A7"/>
    <w:rsid w:val="00197903"/>
    <w:rsid w:val="00197BAA"/>
    <w:rsid w:val="001A009C"/>
    <w:rsid w:val="001A2161"/>
    <w:rsid w:val="001A2363"/>
    <w:rsid w:val="001A279D"/>
    <w:rsid w:val="001A40D6"/>
    <w:rsid w:val="001A5C2D"/>
    <w:rsid w:val="001A5C64"/>
    <w:rsid w:val="001A6C29"/>
    <w:rsid w:val="001A6DDC"/>
    <w:rsid w:val="001A6F66"/>
    <w:rsid w:val="001A7EA9"/>
    <w:rsid w:val="001B03BF"/>
    <w:rsid w:val="001B1744"/>
    <w:rsid w:val="001B2AA2"/>
    <w:rsid w:val="001B2F82"/>
    <w:rsid w:val="001B3506"/>
    <w:rsid w:val="001B3A97"/>
    <w:rsid w:val="001B4283"/>
    <w:rsid w:val="001B4570"/>
    <w:rsid w:val="001B540F"/>
    <w:rsid w:val="001B569E"/>
    <w:rsid w:val="001B624E"/>
    <w:rsid w:val="001B6333"/>
    <w:rsid w:val="001C07CA"/>
    <w:rsid w:val="001C0926"/>
    <w:rsid w:val="001C14C3"/>
    <w:rsid w:val="001C17A5"/>
    <w:rsid w:val="001C2678"/>
    <w:rsid w:val="001C271D"/>
    <w:rsid w:val="001C27BF"/>
    <w:rsid w:val="001C27EE"/>
    <w:rsid w:val="001C4616"/>
    <w:rsid w:val="001C4ECD"/>
    <w:rsid w:val="001C551C"/>
    <w:rsid w:val="001C555C"/>
    <w:rsid w:val="001C6CE9"/>
    <w:rsid w:val="001D02C2"/>
    <w:rsid w:val="001D082B"/>
    <w:rsid w:val="001D1554"/>
    <w:rsid w:val="001D187E"/>
    <w:rsid w:val="001D1C73"/>
    <w:rsid w:val="001D1FC1"/>
    <w:rsid w:val="001D2130"/>
    <w:rsid w:val="001D35FC"/>
    <w:rsid w:val="001D38FD"/>
    <w:rsid w:val="001D4020"/>
    <w:rsid w:val="001D4955"/>
    <w:rsid w:val="001D53EE"/>
    <w:rsid w:val="001D556E"/>
    <w:rsid w:val="001D5A5B"/>
    <w:rsid w:val="001D637E"/>
    <w:rsid w:val="001D63BA"/>
    <w:rsid w:val="001D677E"/>
    <w:rsid w:val="001D73E3"/>
    <w:rsid w:val="001D7CB6"/>
    <w:rsid w:val="001E0758"/>
    <w:rsid w:val="001E0D82"/>
    <w:rsid w:val="001E1886"/>
    <w:rsid w:val="001E24AF"/>
    <w:rsid w:val="001E3779"/>
    <w:rsid w:val="001E4FD0"/>
    <w:rsid w:val="001E6631"/>
    <w:rsid w:val="001F1042"/>
    <w:rsid w:val="001F168B"/>
    <w:rsid w:val="001F25B2"/>
    <w:rsid w:val="001F3B9C"/>
    <w:rsid w:val="001F3D41"/>
    <w:rsid w:val="001F4504"/>
    <w:rsid w:val="001F569A"/>
    <w:rsid w:val="001F5CCE"/>
    <w:rsid w:val="001F61AD"/>
    <w:rsid w:val="001F6EBF"/>
    <w:rsid w:val="002007FC"/>
    <w:rsid w:val="00200876"/>
    <w:rsid w:val="002021E0"/>
    <w:rsid w:val="00202EEB"/>
    <w:rsid w:val="00205615"/>
    <w:rsid w:val="00205F37"/>
    <w:rsid w:val="00206D75"/>
    <w:rsid w:val="00206E13"/>
    <w:rsid w:val="0020716A"/>
    <w:rsid w:val="00210B26"/>
    <w:rsid w:val="002115C7"/>
    <w:rsid w:val="00212194"/>
    <w:rsid w:val="0021226A"/>
    <w:rsid w:val="002127B8"/>
    <w:rsid w:val="0021552C"/>
    <w:rsid w:val="0021617D"/>
    <w:rsid w:val="00216768"/>
    <w:rsid w:val="00216EA1"/>
    <w:rsid w:val="00216F88"/>
    <w:rsid w:val="0021729E"/>
    <w:rsid w:val="00217488"/>
    <w:rsid w:val="002175AB"/>
    <w:rsid w:val="00217E90"/>
    <w:rsid w:val="00220B56"/>
    <w:rsid w:val="002231B4"/>
    <w:rsid w:val="00224556"/>
    <w:rsid w:val="002246AE"/>
    <w:rsid w:val="00224B34"/>
    <w:rsid w:val="00224DF4"/>
    <w:rsid w:val="002250B2"/>
    <w:rsid w:val="002254B1"/>
    <w:rsid w:val="00227187"/>
    <w:rsid w:val="0022777B"/>
    <w:rsid w:val="002302BD"/>
    <w:rsid w:val="002305F0"/>
    <w:rsid w:val="00231915"/>
    <w:rsid w:val="00232581"/>
    <w:rsid w:val="00232A84"/>
    <w:rsid w:val="00232D4A"/>
    <w:rsid w:val="0023371C"/>
    <w:rsid w:val="002347A2"/>
    <w:rsid w:val="00234847"/>
    <w:rsid w:val="00235EC5"/>
    <w:rsid w:val="00236329"/>
    <w:rsid w:val="00236490"/>
    <w:rsid w:val="00236B1D"/>
    <w:rsid w:val="00236B59"/>
    <w:rsid w:val="00237759"/>
    <w:rsid w:val="002378EC"/>
    <w:rsid w:val="002414D2"/>
    <w:rsid w:val="00241EDC"/>
    <w:rsid w:val="00241FEA"/>
    <w:rsid w:val="002422D1"/>
    <w:rsid w:val="00242F2F"/>
    <w:rsid w:val="00243C89"/>
    <w:rsid w:val="00243DA0"/>
    <w:rsid w:val="0024490C"/>
    <w:rsid w:val="00244BA5"/>
    <w:rsid w:val="00244D50"/>
    <w:rsid w:val="00245E90"/>
    <w:rsid w:val="00247104"/>
    <w:rsid w:val="00251897"/>
    <w:rsid w:val="00251D18"/>
    <w:rsid w:val="00251F32"/>
    <w:rsid w:val="0025232D"/>
    <w:rsid w:val="00253367"/>
    <w:rsid w:val="00254BBC"/>
    <w:rsid w:val="00255A52"/>
    <w:rsid w:val="00255EF3"/>
    <w:rsid w:val="00256206"/>
    <w:rsid w:val="002574D9"/>
    <w:rsid w:val="0026024E"/>
    <w:rsid w:val="002604F7"/>
    <w:rsid w:val="00261186"/>
    <w:rsid w:val="0026199B"/>
    <w:rsid w:val="00261F28"/>
    <w:rsid w:val="0026244A"/>
    <w:rsid w:val="002625BA"/>
    <w:rsid w:val="00262A2A"/>
    <w:rsid w:val="00262AC2"/>
    <w:rsid w:val="00262EBE"/>
    <w:rsid w:val="00263606"/>
    <w:rsid w:val="002643FB"/>
    <w:rsid w:val="00265057"/>
    <w:rsid w:val="002654B8"/>
    <w:rsid w:val="0026554D"/>
    <w:rsid w:val="002656A0"/>
    <w:rsid w:val="00265EBE"/>
    <w:rsid w:val="0026643A"/>
    <w:rsid w:val="0026647C"/>
    <w:rsid w:val="00266A96"/>
    <w:rsid w:val="00267944"/>
    <w:rsid w:val="00267D1E"/>
    <w:rsid w:val="00270478"/>
    <w:rsid w:val="00270918"/>
    <w:rsid w:val="002711E6"/>
    <w:rsid w:val="00271E36"/>
    <w:rsid w:val="00273689"/>
    <w:rsid w:val="00273AD0"/>
    <w:rsid w:val="00276B1D"/>
    <w:rsid w:val="00276C5B"/>
    <w:rsid w:val="00276CA6"/>
    <w:rsid w:val="00277C0D"/>
    <w:rsid w:val="002810B3"/>
    <w:rsid w:val="002826BE"/>
    <w:rsid w:val="0028285A"/>
    <w:rsid w:val="002829FD"/>
    <w:rsid w:val="0028320F"/>
    <w:rsid w:val="002855B8"/>
    <w:rsid w:val="002865EF"/>
    <w:rsid w:val="002874E6"/>
    <w:rsid w:val="002900B5"/>
    <w:rsid w:val="002902C5"/>
    <w:rsid w:val="00290C6D"/>
    <w:rsid w:val="002922A7"/>
    <w:rsid w:val="00292E1B"/>
    <w:rsid w:val="0029320B"/>
    <w:rsid w:val="002932F6"/>
    <w:rsid w:val="0029379B"/>
    <w:rsid w:val="00293E23"/>
    <w:rsid w:val="002944D5"/>
    <w:rsid w:val="00294AE4"/>
    <w:rsid w:val="00294F34"/>
    <w:rsid w:val="0029588E"/>
    <w:rsid w:val="00295BA8"/>
    <w:rsid w:val="002962EC"/>
    <w:rsid w:val="00296F95"/>
    <w:rsid w:val="002976C6"/>
    <w:rsid w:val="002A016C"/>
    <w:rsid w:val="002A06A5"/>
    <w:rsid w:val="002A0AD7"/>
    <w:rsid w:val="002A0B0A"/>
    <w:rsid w:val="002A0F01"/>
    <w:rsid w:val="002A2D1E"/>
    <w:rsid w:val="002A3081"/>
    <w:rsid w:val="002A3AAF"/>
    <w:rsid w:val="002A4014"/>
    <w:rsid w:val="002A4761"/>
    <w:rsid w:val="002A47D6"/>
    <w:rsid w:val="002A57F6"/>
    <w:rsid w:val="002A5E05"/>
    <w:rsid w:val="002B05C6"/>
    <w:rsid w:val="002B0786"/>
    <w:rsid w:val="002B0E6A"/>
    <w:rsid w:val="002B1534"/>
    <w:rsid w:val="002B1CFE"/>
    <w:rsid w:val="002B2C9B"/>
    <w:rsid w:val="002B2E39"/>
    <w:rsid w:val="002B4741"/>
    <w:rsid w:val="002B4F8F"/>
    <w:rsid w:val="002B7315"/>
    <w:rsid w:val="002B7A66"/>
    <w:rsid w:val="002C0393"/>
    <w:rsid w:val="002C0552"/>
    <w:rsid w:val="002C0798"/>
    <w:rsid w:val="002C0A5C"/>
    <w:rsid w:val="002C11F8"/>
    <w:rsid w:val="002C1D97"/>
    <w:rsid w:val="002C2452"/>
    <w:rsid w:val="002C267D"/>
    <w:rsid w:val="002C2930"/>
    <w:rsid w:val="002C2DFD"/>
    <w:rsid w:val="002C313C"/>
    <w:rsid w:val="002C3162"/>
    <w:rsid w:val="002C4E3E"/>
    <w:rsid w:val="002C5821"/>
    <w:rsid w:val="002C5FED"/>
    <w:rsid w:val="002C6260"/>
    <w:rsid w:val="002C664D"/>
    <w:rsid w:val="002C679B"/>
    <w:rsid w:val="002D0259"/>
    <w:rsid w:val="002D19F3"/>
    <w:rsid w:val="002D1FAD"/>
    <w:rsid w:val="002D2210"/>
    <w:rsid w:val="002D35A7"/>
    <w:rsid w:val="002D3D08"/>
    <w:rsid w:val="002D44A8"/>
    <w:rsid w:val="002D45E2"/>
    <w:rsid w:val="002D53D8"/>
    <w:rsid w:val="002D58CF"/>
    <w:rsid w:val="002D5909"/>
    <w:rsid w:val="002D6263"/>
    <w:rsid w:val="002D6378"/>
    <w:rsid w:val="002D683E"/>
    <w:rsid w:val="002D68B6"/>
    <w:rsid w:val="002D69A3"/>
    <w:rsid w:val="002D7405"/>
    <w:rsid w:val="002D7DFC"/>
    <w:rsid w:val="002E038D"/>
    <w:rsid w:val="002E047D"/>
    <w:rsid w:val="002E0932"/>
    <w:rsid w:val="002E093C"/>
    <w:rsid w:val="002E0AE2"/>
    <w:rsid w:val="002E0E08"/>
    <w:rsid w:val="002E1400"/>
    <w:rsid w:val="002E1488"/>
    <w:rsid w:val="002E14B0"/>
    <w:rsid w:val="002E1CEE"/>
    <w:rsid w:val="002E1E49"/>
    <w:rsid w:val="002E3574"/>
    <w:rsid w:val="002E3B61"/>
    <w:rsid w:val="002E3F2D"/>
    <w:rsid w:val="002E59EB"/>
    <w:rsid w:val="002E713F"/>
    <w:rsid w:val="002F01EE"/>
    <w:rsid w:val="002F0CE1"/>
    <w:rsid w:val="002F1077"/>
    <w:rsid w:val="002F3ED8"/>
    <w:rsid w:val="002F4AB3"/>
    <w:rsid w:val="002F4B4B"/>
    <w:rsid w:val="002F4F40"/>
    <w:rsid w:val="002F59F3"/>
    <w:rsid w:val="002F6AE9"/>
    <w:rsid w:val="002F7318"/>
    <w:rsid w:val="002F75CC"/>
    <w:rsid w:val="002F7A1B"/>
    <w:rsid w:val="0030039B"/>
    <w:rsid w:val="00303F98"/>
    <w:rsid w:val="00304E85"/>
    <w:rsid w:val="003060D2"/>
    <w:rsid w:val="00307A28"/>
    <w:rsid w:val="00311304"/>
    <w:rsid w:val="00312061"/>
    <w:rsid w:val="00312927"/>
    <w:rsid w:val="003133DA"/>
    <w:rsid w:val="003135EF"/>
    <w:rsid w:val="003137DE"/>
    <w:rsid w:val="0031416E"/>
    <w:rsid w:val="00314CAE"/>
    <w:rsid w:val="00314EDA"/>
    <w:rsid w:val="00315062"/>
    <w:rsid w:val="00315C3B"/>
    <w:rsid w:val="003164E3"/>
    <w:rsid w:val="003172DC"/>
    <w:rsid w:val="00317624"/>
    <w:rsid w:val="00317E2A"/>
    <w:rsid w:val="00321022"/>
    <w:rsid w:val="003217A3"/>
    <w:rsid w:val="00322B4F"/>
    <w:rsid w:val="00323355"/>
    <w:rsid w:val="00323705"/>
    <w:rsid w:val="00324F76"/>
    <w:rsid w:val="003259A4"/>
    <w:rsid w:val="0032676C"/>
    <w:rsid w:val="00327029"/>
    <w:rsid w:val="0033149D"/>
    <w:rsid w:val="00331A93"/>
    <w:rsid w:val="0033242A"/>
    <w:rsid w:val="00333EF5"/>
    <w:rsid w:val="003351C7"/>
    <w:rsid w:val="0033530B"/>
    <w:rsid w:val="0033556C"/>
    <w:rsid w:val="00336046"/>
    <w:rsid w:val="00340B18"/>
    <w:rsid w:val="003423FC"/>
    <w:rsid w:val="003424E3"/>
    <w:rsid w:val="00342B01"/>
    <w:rsid w:val="00343D74"/>
    <w:rsid w:val="00343FE7"/>
    <w:rsid w:val="00344D83"/>
    <w:rsid w:val="00345B7E"/>
    <w:rsid w:val="0034678E"/>
    <w:rsid w:val="00346C5F"/>
    <w:rsid w:val="00346E10"/>
    <w:rsid w:val="00352CBE"/>
    <w:rsid w:val="00352DA0"/>
    <w:rsid w:val="00352E37"/>
    <w:rsid w:val="00353D47"/>
    <w:rsid w:val="00353DCC"/>
    <w:rsid w:val="003540B1"/>
    <w:rsid w:val="0035462D"/>
    <w:rsid w:val="0035475E"/>
    <w:rsid w:val="003548FE"/>
    <w:rsid w:val="003553F7"/>
    <w:rsid w:val="00356152"/>
    <w:rsid w:val="0035618D"/>
    <w:rsid w:val="0035717E"/>
    <w:rsid w:val="003575E1"/>
    <w:rsid w:val="00357B2A"/>
    <w:rsid w:val="0036001A"/>
    <w:rsid w:val="003610D2"/>
    <w:rsid w:val="00362E3F"/>
    <w:rsid w:val="00363CE4"/>
    <w:rsid w:val="003645D3"/>
    <w:rsid w:val="003646E7"/>
    <w:rsid w:val="00364847"/>
    <w:rsid w:val="00364D21"/>
    <w:rsid w:val="00364E38"/>
    <w:rsid w:val="00365107"/>
    <w:rsid w:val="00365674"/>
    <w:rsid w:val="0036597B"/>
    <w:rsid w:val="00366276"/>
    <w:rsid w:val="003668F2"/>
    <w:rsid w:val="00370295"/>
    <w:rsid w:val="00371839"/>
    <w:rsid w:val="00371AFC"/>
    <w:rsid w:val="00371C64"/>
    <w:rsid w:val="00371E96"/>
    <w:rsid w:val="00372D09"/>
    <w:rsid w:val="00372DA7"/>
    <w:rsid w:val="003735CF"/>
    <w:rsid w:val="00376044"/>
    <w:rsid w:val="0037626A"/>
    <w:rsid w:val="0037661D"/>
    <w:rsid w:val="00376650"/>
    <w:rsid w:val="003768B1"/>
    <w:rsid w:val="0037716F"/>
    <w:rsid w:val="00377A50"/>
    <w:rsid w:val="00377F1D"/>
    <w:rsid w:val="003800AA"/>
    <w:rsid w:val="00380AB7"/>
    <w:rsid w:val="00380CCC"/>
    <w:rsid w:val="00381138"/>
    <w:rsid w:val="003812C8"/>
    <w:rsid w:val="003815E7"/>
    <w:rsid w:val="003829D8"/>
    <w:rsid w:val="00382A69"/>
    <w:rsid w:val="00383643"/>
    <w:rsid w:val="00383951"/>
    <w:rsid w:val="00383EE4"/>
    <w:rsid w:val="003852C0"/>
    <w:rsid w:val="00386873"/>
    <w:rsid w:val="00390FFF"/>
    <w:rsid w:val="003915E3"/>
    <w:rsid w:val="00393192"/>
    <w:rsid w:val="00393C35"/>
    <w:rsid w:val="00394239"/>
    <w:rsid w:val="003945E5"/>
    <w:rsid w:val="003949ED"/>
    <w:rsid w:val="00394B2E"/>
    <w:rsid w:val="00394FE3"/>
    <w:rsid w:val="00395609"/>
    <w:rsid w:val="00395980"/>
    <w:rsid w:val="00395A9B"/>
    <w:rsid w:val="00395E96"/>
    <w:rsid w:val="00397F1D"/>
    <w:rsid w:val="003A0EBA"/>
    <w:rsid w:val="003A1E36"/>
    <w:rsid w:val="003A302F"/>
    <w:rsid w:val="003A324B"/>
    <w:rsid w:val="003A472E"/>
    <w:rsid w:val="003A4FEB"/>
    <w:rsid w:val="003A556B"/>
    <w:rsid w:val="003A563E"/>
    <w:rsid w:val="003A5BB6"/>
    <w:rsid w:val="003A614C"/>
    <w:rsid w:val="003A6804"/>
    <w:rsid w:val="003A711D"/>
    <w:rsid w:val="003B0188"/>
    <w:rsid w:val="003B1063"/>
    <w:rsid w:val="003B18D8"/>
    <w:rsid w:val="003B26FD"/>
    <w:rsid w:val="003B3E4C"/>
    <w:rsid w:val="003B418D"/>
    <w:rsid w:val="003B5827"/>
    <w:rsid w:val="003B6634"/>
    <w:rsid w:val="003B677F"/>
    <w:rsid w:val="003B7EA0"/>
    <w:rsid w:val="003B7EF7"/>
    <w:rsid w:val="003B7F1C"/>
    <w:rsid w:val="003C0103"/>
    <w:rsid w:val="003C0148"/>
    <w:rsid w:val="003C0705"/>
    <w:rsid w:val="003C0811"/>
    <w:rsid w:val="003C1791"/>
    <w:rsid w:val="003C2871"/>
    <w:rsid w:val="003C30E4"/>
    <w:rsid w:val="003C3233"/>
    <w:rsid w:val="003C340A"/>
    <w:rsid w:val="003C36E3"/>
    <w:rsid w:val="003C3971"/>
    <w:rsid w:val="003C3F10"/>
    <w:rsid w:val="003C4D3E"/>
    <w:rsid w:val="003C515A"/>
    <w:rsid w:val="003C537D"/>
    <w:rsid w:val="003C5ADF"/>
    <w:rsid w:val="003C73DC"/>
    <w:rsid w:val="003C7672"/>
    <w:rsid w:val="003D0880"/>
    <w:rsid w:val="003D1B02"/>
    <w:rsid w:val="003D2D1C"/>
    <w:rsid w:val="003D3289"/>
    <w:rsid w:val="003D38FB"/>
    <w:rsid w:val="003D3C10"/>
    <w:rsid w:val="003D4289"/>
    <w:rsid w:val="003D4803"/>
    <w:rsid w:val="003D4966"/>
    <w:rsid w:val="003D4D4C"/>
    <w:rsid w:val="003D4E84"/>
    <w:rsid w:val="003D5E22"/>
    <w:rsid w:val="003D6138"/>
    <w:rsid w:val="003E04A8"/>
    <w:rsid w:val="003E065B"/>
    <w:rsid w:val="003E0902"/>
    <w:rsid w:val="003E0950"/>
    <w:rsid w:val="003E0AD3"/>
    <w:rsid w:val="003E0D20"/>
    <w:rsid w:val="003E0F0A"/>
    <w:rsid w:val="003E2C49"/>
    <w:rsid w:val="003E49A5"/>
    <w:rsid w:val="003E4D0D"/>
    <w:rsid w:val="003E5715"/>
    <w:rsid w:val="003E66E6"/>
    <w:rsid w:val="003E763D"/>
    <w:rsid w:val="003E766B"/>
    <w:rsid w:val="003E7C56"/>
    <w:rsid w:val="003F045D"/>
    <w:rsid w:val="003F09F9"/>
    <w:rsid w:val="003F0F01"/>
    <w:rsid w:val="003F25AF"/>
    <w:rsid w:val="003F39BB"/>
    <w:rsid w:val="003F44D3"/>
    <w:rsid w:val="003F4649"/>
    <w:rsid w:val="003F588D"/>
    <w:rsid w:val="0040058A"/>
    <w:rsid w:val="00400853"/>
    <w:rsid w:val="00401A91"/>
    <w:rsid w:val="00402120"/>
    <w:rsid w:val="004025A2"/>
    <w:rsid w:val="0040290C"/>
    <w:rsid w:val="00402B6E"/>
    <w:rsid w:val="004032B8"/>
    <w:rsid w:val="00403822"/>
    <w:rsid w:val="00403970"/>
    <w:rsid w:val="00404A5D"/>
    <w:rsid w:val="00405D74"/>
    <w:rsid w:val="004063DD"/>
    <w:rsid w:val="00406A27"/>
    <w:rsid w:val="00407694"/>
    <w:rsid w:val="00411311"/>
    <w:rsid w:val="00411627"/>
    <w:rsid w:val="00411F9A"/>
    <w:rsid w:val="00412062"/>
    <w:rsid w:val="00413153"/>
    <w:rsid w:val="00413534"/>
    <w:rsid w:val="00414CE7"/>
    <w:rsid w:val="00416BCE"/>
    <w:rsid w:val="00416D92"/>
    <w:rsid w:val="0042014F"/>
    <w:rsid w:val="00420702"/>
    <w:rsid w:val="00421B20"/>
    <w:rsid w:val="00421CB0"/>
    <w:rsid w:val="00421CD2"/>
    <w:rsid w:val="004224E3"/>
    <w:rsid w:val="00423E63"/>
    <w:rsid w:val="00425014"/>
    <w:rsid w:val="00426852"/>
    <w:rsid w:val="004269EB"/>
    <w:rsid w:val="00426BCD"/>
    <w:rsid w:val="004271B7"/>
    <w:rsid w:val="004275E7"/>
    <w:rsid w:val="00430815"/>
    <w:rsid w:val="00430991"/>
    <w:rsid w:val="00431527"/>
    <w:rsid w:val="004322D9"/>
    <w:rsid w:val="00432BAB"/>
    <w:rsid w:val="0043325C"/>
    <w:rsid w:val="004336D6"/>
    <w:rsid w:val="00433CFD"/>
    <w:rsid w:val="00434009"/>
    <w:rsid w:val="00434399"/>
    <w:rsid w:val="00434476"/>
    <w:rsid w:val="00434C45"/>
    <w:rsid w:val="00436357"/>
    <w:rsid w:val="00437BCD"/>
    <w:rsid w:val="00440A4C"/>
    <w:rsid w:val="0044177D"/>
    <w:rsid w:val="004418DA"/>
    <w:rsid w:val="0044227C"/>
    <w:rsid w:val="00442D7C"/>
    <w:rsid w:val="00443ED1"/>
    <w:rsid w:val="00444C42"/>
    <w:rsid w:val="00444DC5"/>
    <w:rsid w:val="004458C7"/>
    <w:rsid w:val="004459AC"/>
    <w:rsid w:val="00445E81"/>
    <w:rsid w:val="0044634B"/>
    <w:rsid w:val="00446D11"/>
    <w:rsid w:val="00446F4B"/>
    <w:rsid w:val="00447D7D"/>
    <w:rsid w:val="004504E3"/>
    <w:rsid w:val="00451251"/>
    <w:rsid w:val="0045146B"/>
    <w:rsid w:val="004523BE"/>
    <w:rsid w:val="00454751"/>
    <w:rsid w:val="004555F4"/>
    <w:rsid w:val="00455FED"/>
    <w:rsid w:val="00456453"/>
    <w:rsid w:val="00461426"/>
    <w:rsid w:val="00462123"/>
    <w:rsid w:val="00463E45"/>
    <w:rsid w:val="004650D1"/>
    <w:rsid w:val="004658FD"/>
    <w:rsid w:val="004666CA"/>
    <w:rsid w:val="00466A2C"/>
    <w:rsid w:val="004677E0"/>
    <w:rsid w:val="00470878"/>
    <w:rsid w:val="004717DD"/>
    <w:rsid w:val="00471E8E"/>
    <w:rsid w:val="004722BE"/>
    <w:rsid w:val="0047246C"/>
    <w:rsid w:val="00472DD6"/>
    <w:rsid w:val="00472F3B"/>
    <w:rsid w:val="004740B2"/>
    <w:rsid w:val="00474BEE"/>
    <w:rsid w:val="004756DD"/>
    <w:rsid w:val="00475EB5"/>
    <w:rsid w:val="0047653F"/>
    <w:rsid w:val="0047670E"/>
    <w:rsid w:val="00477484"/>
    <w:rsid w:val="00480550"/>
    <w:rsid w:val="00480920"/>
    <w:rsid w:val="00481094"/>
    <w:rsid w:val="00481ED6"/>
    <w:rsid w:val="00481EF6"/>
    <w:rsid w:val="00482064"/>
    <w:rsid w:val="004835FC"/>
    <w:rsid w:val="004839E4"/>
    <w:rsid w:val="00484207"/>
    <w:rsid w:val="0048434B"/>
    <w:rsid w:val="00484493"/>
    <w:rsid w:val="00484747"/>
    <w:rsid w:val="0048495D"/>
    <w:rsid w:val="00486DCB"/>
    <w:rsid w:val="00487713"/>
    <w:rsid w:val="00487BDE"/>
    <w:rsid w:val="004902DF"/>
    <w:rsid w:val="004922B1"/>
    <w:rsid w:val="00492829"/>
    <w:rsid w:val="00492B2F"/>
    <w:rsid w:val="00493DB8"/>
    <w:rsid w:val="00493DDB"/>
    <w:rsid w:val="00494097"/>
    <w:rsid w:val="00494C9D"/>
    <w:rsid w:val="00494F22"/>
    <w:rsid w:val="00495CF5"/>
    <w:rsid w:val="00495D91"/>
    <w:rsid w:val="00496C88"/>
    <w:rsid w:val="00497304"/>
    <w:rsid w:val="00497F2E"/>
    <w:rsid w:val="004A0F00"/>
    <w:rsid w:val="004A1A8D"/>
    <w:rsid w:val="004A2C3A"/>
    <w:rsid w:val="004A2C7A"/>
    <w:rsid w:val="004A3225"/>
    <w:rsid w:val="004A389B"/>
    <w:rsid w:val="004A4886"/>
    <w:rsid w:val="004A65F5"/>
    <w:rsid w:val="004A6CF8"/>
    <w:rsid w:val="004A7124"/>
    <w:rsid w:val="004A728F"/>
    <w:rsid w:val="004A77B1"/>
    <w:rsid w:val="004B0799"/>
    <w:rsid w:val="004B137B"/>
    <w:rsid w:val="004B18C7"/>
    <w:rsid w:val="004B18D9"/>
    <w:rsid w:val="004B2A98"/>
    <w:rsid w:val="004B2AF3"/>
    <w:rsid w:val="004B2C0E"/>
    <w:rsid w:val="004B3677"/>
    <w:rsid w:val="004B36C6"/>
    <w:rsid w:val="004B384F"/>
    <w:rsid w:val="004B3D68"/>
    <w:rsid w:val="004B3EE3"/>
    <w:rsid w:val="004B4070"/>
    <w:rsid w:val="004B4A94"/>
    <w:rsid w:val="004B4ACE"/>
    <w:rsid w:val="004B5556"/>
    <w:rsid w:val="004B7C2C"/>
    <w:rsid w:val="004C0EBE"/>
    <w:rsid w:val="004C1357"/>
    <w:rsid w:val="004C1629"/>
    <w:rsid w:val="004C1825"/>
    <w:rsid w:val="004C369C"/>
    <w:rsid w:val="004C4670"/>
    <w:rsid w:val="004C4C61"/>
    <w:rsid w:val="004C50C3"/>
    <w:rsid w:val="004C60F2"/>
    <w:rsid w:val="004C6650"/>
    <w:rsid w:val="004C67BC"/>
    <w:rsid w:val="004C69D7"/>
    <w:rsid w:val="004D2C4E"/>
    <w:rsid w:val="004D3578"/>
    <w:rsid w:val="004D3884"/>
    <w:rsid w:val="004D3FF3"/>
    <w:rsid w:val="004D463F"/>
    <w:rsid w:val="004D473E"/>
    <w:rsid w:val="004D4F35"/>
    <w:rsid w:val="004D53F3"/>
    <w:rsid w:val="004D5DD9"/>
    <w:rsid w:val="004D6A02"/>
    <w:rsid w:val="004D737E"/>
    <w:rsid w:val="004D7E63"/>
    <w:rsid w:val="004E0D60"/>
    <w:rsid w:val="004E1346"/>
    <w:rsid w:val="004E167B"/>
    <w:rsid w:val="004E170C"/>
    <w:rsid w:val="004E1859"/>
    <w:rsid w:val="004E1F8E"/>
    <w:rsid w:val="004E213A"/>
    <w:rsid w:val="004E2844"/>
    <w:rsid w:val="004E34BB"/>
    <w:rsid w:val="004E4D42"/>
    <w:rsid w:val="004E5118"/>
    <w:rsid w:val="004E548E"/>
    <w:rsid w:val="004E5F09"/>
    <w:rsid w:val="004E649D"/>
    <w:rsid w:val="004E6643"/>
    <w:rsid w:val="004E6E4E"/>
    <w:rsid w:val="004E6EBA"/>
    <w:rsid w:val="004E731E"/>
    <w:rsid w:val="004E78A2"/>
    <w:rsid w:val="004F0DAF"/>
    <w:rsid w:val="004F33D4"/>
    <w:rsid w:val="004F33DF"/>
    <w:rsid w:val="004F496D"/>
    <w:rsid w:val="004F4FEE"/>
    <w:rsid w:val="004F523A"/>
    <w:rsid w:val="004F6361"/>
    <w:rsid w:val="004F7508"/>
    <w:rsid w:val="004F7844"/>
    <w:rsid w:val="0050013D"/>
    <w:rsid w:val="005005C2"/>
    <w:rsid w:val="005005E3"/>
    <w:rsid w:val="005020AF"/>
    <w:rsid w:val="00502187"/>
    <w:rsid w:val="00503417"/>
    <w:rsid w:val="00503656"/>
    <w:rsid w:val="00503F9F"/>
    <w:rsid w:val="0050455F"/>
    <w:rsid w:val="005053B9"/>
    <w:rsid w:val="00506895"/>
    <w:rsid w:val="0050693A"/>
    <w:rsid w:val="00506E50"/>
    <w:rsid w:val="00507392"/>
    <w:rsid w:val="0050782F"/>
    <w:rsid w:val="00507DC5"/>
    <w:rsid w:val="00510468"/>
    <w:rsid w:val="0051062E"/>
    <w:rsid w:val="0051199D"/>
    <w:rsid w:val="00512935"/>
    <w:rsid w:val="005143F8"/>
    <w:rsid w:val="005145A3"/>
    <w:rsid w:val="00516726"/>
    <w:rsid w:val="00516FB6"/>
    <w:rsid w:val="005174E9"/>
    <w:rsid w:val="005177E3"/>
    <w:rsid w:val="00517FEB"/>
    <w:rsid w:val="005202A9"/>
    <w:rsid w:val="00520528"/>
    <w:rsid w:val="0052198E"/>
    <w:rsid w:val="00521B2C"/>
    <w:rsid w:val="00522B7C"/>
    <w:rsid w:val="00522BD9"/>
    <w:rsid w:val="0052309A"/>
    <w:rsid w:val="00523191"/>
    <w:rsid w:val="00524814"/>
    <w:rsid w:val="00524968"/>
    <w:rsid w:val="00525361"/>
    <w:rsid w:val="00525527"/>
    <w:rsid w:val="00526A2E"/>
    <w:rsid w:val="005302DF"/>
    <w:rsid w:val="00530314"/>
    <w:rsid w:val="00530432"/>
    <w:rsid w:val="00530AE3"/>
    <w:rsid w:val="005317C0"/>
    <w:rsid w:val="005322E0"/>
    <w:rsid w:val="00532D6F"/>
    <w:rsid w:val="005333F2"/>
    <w:rsid w:val="00533882"/>
    <w:rsid w:val="00533D0C"/>
    <w:rsid w:val="00534765"/>
    <w:rsid w:val="00535D4F"/>
    <w:rsid w:val="00535EA1"/>
    <w:rsid w:val="005363F3"/>
    <w:rsid w:val="00536627"/>
    <w:rsid w:val="00537624"/>
    <w:rsid w:val="00537BC9"/>
    <w:rsid w:val="00540D58"/>
    <w:rsid w:val="005424D2"/>
    <w:rsid w:val="00542CF1"/>
    <w:rsid w:val="00542D22"/>
    <w:rsid w:val="00543E6C"/>
    <w:rsid w:val="005441BA"/>
    <w:rsid w:val="00545ADB"/>
    <w:rsid w:val="00545B39"/>
    <w:rsid w:val="005467DF"/>
    <w:rsid w:val="005468DA"/>
    <w:rsid w:val="0055066B"/>
    <w:rsid w:val="005527D2"/>
    <w:rsid w:val="00552F7D"/>
    <w:rsid w:val="005543ED"/>
    <w:rsid w:val="0055561A"/>
    <w:rsid w:val="00555796"/>
    <w:rsid w:val="005559F1"/>
    <w:rsid w:val="00556265"/>
    <w:rsid w:val="005567E9"/>
    <w:rsid w:val="005575A4"/>
    <w:rsid w:val="00557B2D"/>
    <w:rsid w:val="00557CC6"/>
    <w:rsid w:val="0056012F"/>
    <w:rsid w:val="00560347"/>
    <w:rsid w:val="00560741"/>
    <w:rsid w:val="00560CB6"/>
    <w:rsid w:val="00560E45"/>
    <w:rsid w:val="00561158"/>
    <w:rsid w:val="005615B8"/>
    <w:rsid w:val="00561C55"/>
    <w:rsid w:val="00563547"/>
    <w:rsid w:val="00564F9C"/>
    <w:rsid w:val="00565087"/>
    <w:rsid w:val="0056519A"/>
    <w:rsid w:val="005661B6"/>
    <w:rsid w:val="005665EA"/>
    <w:rsid w:val="00567D46"/>
    <w:rsid w:val="00570345"/>
    <w:rsid w:val="005718BC"/>
    <w:rsid w:val="005718C4"/>
    <w:rsid w:val="005721B6"/>
    <w:rsid w:val="005737EA"/>
    <w:rsid w:val="00573A81"/>
    <w:rsid w:val="00573D27"/>
    <w:rsid w:val="00573DFE"/>
    <w:rsid w:val="0057421E"/>
    <w:rsid w:val="00574F22"/>
    <w:rsid w:val="0057516E"/>
    <w:rsid w:val="00576F4C"/>
    <w:rsid w:val="005811EA"/>
    <w:rsid w:val="00581A3C"/>
    <w:rsid w:val="00581FDD"/>
    <w:rsid w:val="00582928"/>
    <w:rsid w:val="00583330"/>
    <w:rsid w:val="005838B4"/>
    <w:rsid w:val="00584F87"/>
    <w:rsid w:val="00585124"/>
    <w:rsid w:val="005856F6"/>
    <w:rsid w:val="005858F2"/>
    <w:rsid w:val="00586273"/>
    <w:rsid w:val="005866C4"/>
    <w:rsid w:val="00586971"/>
    <w:rsid w:val="0058764A"/>
    <w:rsid w:val="00587DE6"/>
    <w:rsid w:val="00590A37"/>
    <w:rsid w:val="00591D45"/>
    <w:rsid w:val="00591EDD"/>
    <w:rsid w:val="0059323A"/>
    <w:rsid w:val="005934F8"/>
    <w:rsid w:val="00593C76"/>
    <w:rsid w:val="005943EC"/>
    <w:rsid w:val="005950FD"/>
    <w:rsid w:val="005957AF"/>
    <w:rsid w:val="00596BD8"/>
    <w:rsid w:val="00597213"/>
    <w:rsid w:val="00597C49"/>
    <w:rsid w:val="005A0998"/>
    <w:rsid w:val="005A0AEB"/>
    <w:rsid w:val="005A150C"/>
    <w:rsid w:val="005A2A00"/>
    <w:rsid w:val="005A42DA"/>
    <w:rsid w:val="005A4423"/>
    <w:rsid w:val="005A469F"/>
    <w:rsid w:val="005A4BB5"/>
    <w:rsid w:val="005A52E0"/>
    <w:rsid w:val="005A626B"/>
    <w:rsid w:val="005A6796"/>
    <w:rsid w:val="005A7867"/>
    <w:rsid w:val="005A7BFC"/>
    <w:rsid w:val="005B0EA1"/>
    <w:rsid w:val="005B1B39"/>
    <w:rsid w:val="005B21DB"/>
    <w:rsid w:val="005B2550"/>
    <w:rsid w:val="005B26D8"/>
    <w:rsid w:val="005B2953"/>
    <w:rsid w:val="005B4450"/>
    <w:rsid w:val="005B5A07"/>
    <w:rsid w:val="005B5D13"/>
    <w:rsid w:val="005B6448"/>
    <w:rsid w:val="005B75DB"/>
    <w:rsid w:val="005B7683"/>
    <w:rsid w:val="005C008B"/>
    <w:rsid w:val="005C0423"/>
    <w:rsid w:val="005C0506"/>
    <w:rsid w:val="005C0A3E"/>
    <w:rsid w:val="005C18A7"/>
    <w:rsid w:val="005C2C66"/>
    <w:rsid w:val="005C360B"/>
    <w:rsid w:val="005C38C0"/>
    <w:rsid w:val="005C5CDF"/>
    <w:rsid w:val="005C5D56"/>
    <w:rsid w:val="005C6485"/>
    <w:rsid w:val="005C665D"/>
    <w:rsid w:val="005C66C3"/>
    <w:rsid w:val="005C6DBB"/>
    <w:rsid w:val="005C7CE3"/>
    <w:rsid w:val="005C7FFB"/>
    <w:rsid w:val="005D1038"/>
    <w:rsid w:val="005D1162"/>
    <w:rsid w:val="005D1DBE"/>
    <w:rsid w:val="005D2036"/>
    <w:rsid w:val="005D241D"/>
    <w:rsid w:val="005D2E01"/>
    <w:rsid w:val="005D30CC"/>
    <w:rsid w:val="005D3B77"/>
    <w:rsid w:val="005D402F"/>
    <w:rsid w:val="005D443B"/>
    <w:rsid w:val="005D4524"/>
    <w:rsid w:val="005D4E7E"/>
    <w:rsid w:val="005D51FF"/>
    <w:rsid w:val="005D571D"/>
    <w:rsid w:val="005D7DB1"/>
    <w:rsid w:val="005E0465"/>
    <w:rsid w:val="005E04EB"/>
    <w:rsid w:val="005E0C4E"/>
    <w:rsid w:val="005E124A"/>
    <w:rsid w:val="005E241E"/>
    <w:rsid w:val="005E2582"/>
    <w:rsid w:val="005E25CD"/>
    <w:rsid w:val="005E28FF"/>
    <w:rsid w:val="005E2B8E"/>
    <w:rsid w:val="005E2E6D"/>
    <w:rsid w:val="005E3C85"/>
    <w:rsid w:val="005E414B"/>
    <w:rsid w:val="005E501B"/>
    <w:rsid w:val="005E521B"/>
    <w:rsid w:val="005E5EBD"/>
    <w:rsid w:val="005E626D"/>
    <w:rsid w:val="005E6CFA"/>
    <w:rsid w:val="005E6EB1"/>
    <w:rsid w:val="005E7029"/>
    <w:rsid w:val="005E7707"/>
    <w:rsid w:val="005E7887"/>
    <w:rsid w:val="005F15D8"/>
    <w:rsid w:val="005F18A7"/>
    <w:rsid w:val="005F19D2"/>
    <w:rsid w:val="005F1B0E"/>
    <w:rsid w:val="005F25BA"/>
    <w:rsid w:val="005F5093"/>
    <w:rsid w:val="005F5869"/>
    <w:rsid w:val="005F60CF"/>
    <w:rsid w:val="005F61D5"/>
    <w:rsid w:val="005F64B3"/>
    <w:rsid w:val="005F7170"/>
    <w:rsid w:val="005F768A"/>
    <w:rsid w:val="006002D4"/>
    <w:rsid w:val="00600C42"/>
    <w:rsid w:val="00600D53"/>
    <w:rsid w:val="006013E6"/>
    <w:rsid w:val="00601A33"/>
    <w:rsid w:val="0060203E"/>
    <w:rsid w:val="006034F8"/>
    <w:rsid w:val="00603844"/>
    <w:rsid w:val="00603C85"/>
    <w:rsid w:val="006045C1"/>
    <w:rsid w:val="00605EAF"/>
    <w:rsid w:val="0060671F"/>
    <w:rsid w:val="00606D87"/>
    <w:rsid w:val="006077A6"/>
    <w:rsid w:val="00610091"/>
    <w:rsid w:val="006116B8"/>
    <w:rsid w:val="00611D48"/>
    <w:rsid w:val="006131B9"/>
    <w:rsid w:val="00613E90"/>
    <w:rsid w:val="00614FDF"/>
    <w:rsid w:val="006150FF"/>
    <w:rsid w:val="00615323"/>
    <w:rsid w:val="00616085"/>
    <w:rsid w:val="0061694C"/>
    <w:rsid w:val="00620EC8"/>
    <w:rsid w:val="00621F50"/>
    <w:rsid w:val="006220FF"/>
    <w:rsid w:val="00622B2B"/>
    <w:rsid w:val="00622F11"/>
    <w:rsid w:val="006232F5"/>
    <w:rsid w:val="006235FF"/>
    <w:rsid w:val="00626D9F"/>
    <w:rsid w:val="00627194"/>
    <w:rsid w:val="00632183"/>
    <w:rsid w:val="0063248E"/>
    <w:rsid w:val="00632A1C"/>
    <w:rsid w:val="00633A48"/>
    <w:rsid w:val="00634CE3"/>
    <w:rsid w:val="00635326"/>
    <w:rsid w:val="0063568E"/>
    <w:rsid w:val="00637439"/>
    <w:rsid w:val="006403A3"/>
    <w:rsid w:val="00640512"/>
    <w:rsid w:val="006411D8"/>
    <w:rsid w:val="00642877"/>
    <w:rsid w:val="00642DD9"/>
    <w:rsid w:val="00646012"/>
    <w:rsid w:val="0064605B"/>
    <w:rsid w:val="006469E9"/>
    <w:rsid w:val="006510C2"/>
    <w:rsid w:val="00651478"/>
    <w:rsid w:val="00651A98"/>
    <w:rsid w:val="006529EB"/>
    <w:rsid w:val="00652B5F"/>
    <w:rsid w:val="00652BED"/>
    <w:rsid w:val="0065347E"/>
    <w:rsid w:val="00653833"/>
    <w:rsid w:val="00654346"/>
    <w:rsid w:val="006544D2"/>
    <w:rsid w:val="0065476A"/>
    <w:rsid w:val="00655289"/>
    <w:rsid w:val="006565F7"/>
    <w:rsid w:val="006567DB"/>
    <w:rsid w:val="0065759A"/>
    <w:rsid w:val="00661C44"/>
    <w:rsid w:val="00662013"/>
    <w:rsid w:val="006653CB"/>
    <w:rsid w:val="00665665"/>
    <w:rsid w:val="00665AB1"/>
    <w:rsid w:val="00667E1E"/>
    <w:rsid w:val="00670B9A"/>
    <w:rsid w:val="006712C3"/>
    <w:rsid w:val="00672350"/>
    <w:rsid w:val="0067273D"/>
    <w:rsid w:val="00672ADB"/>
    <w:rsid w:val="00674521"/>
    <w:rsid w:val="006762AF"/>
    <w:rsid w:val="006765A8"/>
    <w:rsid w:val="00677A74"/>
    <w:rsid w:val="00677EAE"/>
    <w:rsid w:val="00680BAB"/>
    <w:rsid w:val="006810A4"/>
    <w:rsid w:val="00681303"/>
    <w:rsid w:val="006817BB"/>
    <w:rsid w:val="00681D65"/>
    <w:rsid w:val="0068423E"/>
    <w:rsid w:val="00684FCA"/>
    <w:rsid w:val="00685089"/>
    <w:rsid w:val="0068795E"/>
    <w:rsid w:val="00687D40"/>
    <w:rsid w:val="00687E61"/>
    <w:rsid w:val="00691352"/>
    <w:rsid w:val="00691B47"/>
    <w:rsid w:val="006920B5"/>
    <w:rsid w:val="00693396"/>
    <w:rsid w:val="00693C2E"/>
    <w:rsid w:val="0069474C"/>
    <w:rsid w:val="00694B05"/>
    <w:rsid w:val="00696021"/>
    <w:rsid w:val="0069609C"/>
    <w:rsid w:val="00696A31"/>
    <w:rsid w:val="00697389"/>
    <w:rsid w:val="00697444"/>
    <w:rsid w:val="006A012F"/>
    <w:rsid w:val="006A0853"/>
    <w:rsid w:val="006A0FFC"/>
    <w:rsid w:val="006A13F3"/>
    <w:rsid w:val="006A1A58"/>
    <w:rsid w:val="006A200B"/>
    <w:rsid w:val="006A55E7"/>
    <w:rsid w:val="006A5822"/>
    <w:rsid w:val="006A62FB"/>
    <w:rsid w:val="006A64B5"/>
    <w:rsid w:val="006A6D3F"/>
    <w:rsid w:val="006A6D7B"/>
    <w:rsid w:val="006A6FFF"/>
    <w:rsid w:val="006A77D3"/>
    <w:rsid w:val="006A78DC"/>
    <w:rsid w:val="006B0D8F"/>
    <w:rsid w:val="006B2331"/>
    <w:rsid w:val="006B2334"/>
    <w:rsid w:val="006B25F0"/>
    <w:rsid w:val="006B290B"/>
    <w:rsid w:val="006B29CD"/>
    <w:rsid w:val="006B2B57"/>
    <w:rsid w:val="006B3D8E"/>
    <w:rsid w:val="006B3E8A"/>
    <w:rsid w:val="006B5124"/>
    <w:rsid w:val="006B6A08"/>
    <w:rsid w:val="006B6D14"/>
    <w:rsid w:val="006B6EB3"/>
    <w:rsid w:val="006B73A7"/>
    <w:rsid w:val="006C043E"/>
    <w:rsid w:val="006C0E8C"/>
    <w:rsid w:val="006C1C4A"/>
    <w:rsid w:val="006C2173"/>
    <w:rsid w:val="006C371F"/>
    <w:rsid w:val="006C45CF"/>
    <w:rsid w:val="006C4CD0"/>
    <w:rsid w:val="006C560C"/>
    <w:rsid w:val="006C6589"/>
    <w:rsid w:val="006C69BC"/>
    <w:rsid w:val="006C6D36"/>
    <w:rsid w:val="006C7082"/>
    <w:rsid w:val="006C72AB"/>
    <w:rsid w:val="006C7AAB"/>
    <w:rsid w:val="006C7AB9"/>
    <w:rsid w:val="006D0264"/>
    <w:rsid w:val="006D0A9C"/>
    <w:rsid w:val="006D0DCA"/>
    <w:rsid w:val="006D1636"/>
    <w:rsid w:val="006D1CF4"/>
    <w:rsid w:val="006D29A6"/>
    <w:rsid w:val="006D3900"/>
    <w:rsid w:val="006D471A"/>
    <w:rsid w:val="006D4A60"/>
    <w:rsid w:val="006D5389"/>
    <w:rsid w:val="006D7DD7"/>
    <w:rsid w:val="006E070A"/>
    <w:rsid w:val="006E074A"/>
    <w:rsid w:val="006E1DBF"/>
    <w:rsid w:val="006E267C"/>
    <w:rsid w:val="006E3898"/>
    <w:rsid w:val="006E399E"/>
    <w:rsid w:val="006E41D7"/>
    <w:rsid w:val="006E4A27"/>
    <w:rsid w:val="006E5134"/>
    <w:rsid w:val="006E734D"/>
    <w:rsid w:val="006E79F3"/>
    <w:rsid w:val="006E7F1D"/>
    <w:rsid w:val="006F03E1"/>
    <w:rsid w:val="006F10FD"/>
    <w:rsid w:val="006F1DE2"/>
    <w:rsid w:val="006F1FFD"/>
    <w:rsid w:val="006F22DC"/>
    <w:rsid w:val="006F2759"/>
    <w:rsid w:val="006F41D0"/>
    <w:rsid w:val="006F4C2A"/>
    <w:rsid w:val="006F4C41"/>
    <w:rsid w:val="006F6F3C"/>
    <w:rsid w:val="006F77F0"/>
    <w:rsid w:val="007000B8"/>
    <w:rsid w:val="0070035A"/>
    <w:rsid w:val="00701E8C"/>
    <w:rsid w:val="0070239C"/>
    <w:rsid w:val="007025DC"/>
    <w:rsid w:val="0070428F"/>
    <w:rsid w:val="0070436B"/>
    <w:rsid w:val="007047B0"/>
    <w:rsid w:val="00704E96"/>
    <w:rsid w:val="00705F5E"/>
    <w:rsid w:val="007067FD"/>
    <w:rsid w:val="00706E11"/>
    <w:rsid w:val="00706F5A"/>
    <w:rsid w:val="00710E71"/>
    <w:rsid w:val="0071179A"/>
    <w:rsid w:val="0071180D"/>
    <w:rsid w:val="00712813"/>
    <w:rsid w:val="007130AB"/>
    <w:rsid w:val="00713E65"/>
    <w:rsid w:val="00714147"/>
    <w:rsid w:val="00715298"/>
    <w:rsid w:val="0071599B"/>
    <w:rsid w:val="00716B62"/>
    <w:rsid w:val="00716F79"/>
    <w:rsid w:val="00717D58"/>
    <w:rsid w:val="00720A16"/>
    <w:rsid w:val="00720D89"/>
    <w:rsid w:val="00721882"/>
    <w:rsid w:val="00721C70"/>
    <w:rsid w:val="00721DAF"/>
    <w:rsid w:val="00722342"/>
    <w:rsid w:val="00722A37"/>
    <w:rsid w:val="00722F36"/>
    <w:rsid w:val="00723707"/>
    <w:rsid w:val="00723A8E"/>
    <w:rsid w:val="0072491E"/>
    <w:rsid w:val="0072590C"/>
    <w:rsid w:val="00727B44"/>
    <w:rsid w:val="007303F9"/>
    <w:rsid w:val="007311BC"/>
    <w:rsid w:val="007313B8"/>
    <w:rsid w:val="00731D07"/>
    <w:rsid w:val="00732114"/>
    <w:rsid w:val="00733475"/>
    <w:rsid w:val="00733497"/>
    <w:rsid w:val="00733C92"/>
    <w:rsid w:val="00734471"/>
    <w:rsid w:val="00734A5B"/>
    <w:rsid w:val="00734A9E"/>
    <w:rsid w:val="00734E4F"/>
    <w:rsid w:val="00734E7C"/>
    <w:rsid w:val="0073574E"/>
    <w:rsid w:val="0074103F"/>
    <w:rsid w:val="00741BD5"/>
    <w:rsid w:val="0074278D"/>
    <w:rsid w:val="0074297F"/>
    <w:rsid w:val="007439BC"/>
    <w:rsid w:val="00744C73"/>
    <w:rsid w:val="00744E76"/>
    <w:rsid w:val="00746060"/>
    <w:rsid w:val="00746088"/>
    <w:rsid w:val="00746703"/>
    <w:rsid w:val="00746747"/>
    <w:rsid w:val="00746A9F"/>
    <w:rsid w:val="0074791D"/>
    <w:rsid w:val="00747D69"/>
    <w:rsid w:val="0075093A"/>
    <w:rsid w:val="00750F4E"/>
    <w:rsid w:val="007518BE"/>
    <w:rsid w:val="00751ED5"/>
    <w:rsid w:val="007529C9"/>
    <w:rsid w:val="007530F9"/>
    <w:rsid w:val="0075354C"/>
    <w:rsid w:val="00753675"/>
    <w:rsid w:val="00754343"/>
    <w:rsid w:val="007544B6"/>
    <w:rsid w:val="00760169"/>
    <w:rsid w:val="00760BF8"/>
    <w:rsid w:val="00760E9D"/>
    <w:rsid w:val="00763A16"/>
    <w:rsid w:val="00764BAC"/>
    <w:rsid w:val="00764F4C"/>
    <w:rsid w:val="00766A9D"/>
    <w:rsid w:val="00766CCB"/>
    <w:rsid w:val="007671B9"/>
    <w:rsid w:val="00767ACE"/>
    <w:rsid w:val="00770CD3"/>
    <w:rsid w:val="00771267"/>
    <w:rsid w:val="007714EB"/>
    <w:rsid w:val="00773B8C"/>
    <w:rsid w:val="00774771"/>
    <w:rsid w:val="00774C6E"/>
    <w:rsid w:val="00776868"/>
    <w:rsid w:val="00776DE9"/>
    <w:rsid w:val="00777608"/>
    <w:rsid w:val="00780781"/>
    <w:rsid w:val="00780A1D"/>
    <w:rsid w:val="00780C53"/>
    <w:rsid w:val="0078179A"/>
    <w:rsid w:val="007818B4"/>
    <w:rsid w:val="00781F0F"/>
    <w:rsid w:val="00782025"/>
    <w:rsid w:val="00782B7E"/>
    <w:rsid w:val="00782E23"/>
    <w:rsid w:val="007842DA"/>
    <w:rsid w:val="0078491C"/>
    <w:rsid w:val="00784943"/>
    <w:rsid w:val="00786057"/>
    <w:rsid w:val="0078746F"/>
    <w:rsid w:val="00787A7E"/>
    <w:rsid w:val="007905AC"/>
    <w:rsid w:val="0079146D"/>
    <w:rsid w:val="00791DB9"/>
    <w:rsid w:val="00793169"/>
    <w:rsid w:val="00793772"/>
    <w:rsid w:val="00793C4E"/>
    <w:rsid w:val="0079427E"/>
    <w:rsid w:val="00794519"/>
    <w:rsid w:val="00794D62"/>
    <w:rsid w:val="00795D2A"/>
    <w:rsid w:val="00795F34"/>
    <w:rsid w:val="00796EA1"/>
    <w:rsid w:val="007A02BB"/>
    <w:rsid w:val="007A0850"/>
    <w:rsid w:val="007A1075"/>
    <w:rsid w:val="007A13E6"/>
    <w:rsid w:val="007A1B2C"/>
    <w:rsid w:val="007A2B29"/>
    <w:rsid w:val="007A2F81"/>
    <w:rsid w:val="007A33D6"/>
    <w:rsid w:val="007A3EFD"/>
    <w:rsid w:val="007A6EF4"/>
    <w:rsid w:val="007B0002"/>
    <w:rsid w:val="007B02EF"/>
    <w:rsid w:val="007B0F58"/>
    <w:rsid w:val="007B168F"/>
    <w:rsid w:val="007B2F77"/>
    <w:rsid w:val="007B3DFA"/>
    <w:rsid w:val="007B3F51"/>
    <w:rsid w:val="007B547A"/>
    <w:rsid w:val="007B603F"/>
    <w:rsid w:val="007B684D"/>
    <w:rsid w:val="007B6BA5"/>
    <w:rsid w:val="007B7B72"/>
    <w:rsid w:val="007C0D09"/>
    <w:rsid w:val="007C19C5"/>
    <w:rsid w:val="007C2885"/>
    <w:rsid w:val="007C2E91"/>
    <w:rsid w:val="007C2E98"/>
    <w:rsid w:val="007C306F"/>
    <w:rsid w:val="007C3446"/>
    <w:rsid w:val="007C417D"/>
    <w:rsid w:val="007C4960"/>
    <w:rsid w:val="007C4D80"/>
    <w:rsid w:val="007C4FE9"/>
    <w:rsid w:val="007C53C5"/>
    <w:rsid w:val="007C56A6"/>
    <w:rsid w:val="007C61EE"/>
    <w:rsid w:val="007D042C"/>
    <w:rsid w:val="007D0597"/>
    <w:rsid w:val="007D097F"/>
    <w:rsid w:val="007D0BE4"/>
    <w:rsid w:val="007D0D05"/>
    <w:rsid w:val="007D0DD8"/>
    <w:rsid w:val="007D1911"/>
    <w:rsid w:val="007D21F4"/>
    <w:rsid w:val="007D3321"/>
    <w:rsid w:val="007D33C1"/>
    <w:rsid w:val="007D4F54"/>
    <w:rsid w:val="007D68BA"/>
    <w:rsid w:val="007D69D9"/>
    <w:rsid w:val="007D6D26"/>
    <w:rsid w:val="007D72B2"/>
    <w:rsid w:val="007D7E3B"/>
    <w:rsid w:val="007E0E5E"/>
    <w:rsid w:val="007E232F"/>
    <w:rsid w:val="007E3555"/>
    <w:rsid w:val="007E3A92"/>
    <w:rsid w:val="007E3C1A"/>
    <w:rsid w:val="007E48A6"/>
    <w:rsid w:val="007E5E2A"/>
    <w:rsid w:val="007E6269"/>
    <w:rsid w:val="007E63F3"/>
    <w:rsid w:val="007E661F"/>
    <w:rsid w:val="007E67CD"/>
    <w:rsid w:val="007E6B3B"/>
    <w:rsid w:val="007E7B34"/>
    <w:rsid w:val="007E7C87"/>
    <w:rsid w:val="007E7DE5"/>
    <w:rsid w:val="007E7F8E"/>
    <w:rsid w:val="007E7FA1"/>
    <w:rsid w:val="007F0061"/>
    <w:rsid w:val="007F0A3B"/>
    <w:rsid w:val="007F0E20"/>
    <w:rsid w:val="007F1212"/>
    <w:rsid w:val="007F13CD"/>
    <w:rsid w:val="007F2EA6"/>
    <w:rsid w:val="007F359B"/>
    <w:rsid w:val="007F37A8"/>
    <w:rsid w:val="007F3B71"/>
    <w:rsid w:val="007F4EB3"/>
    <w:rsid w:val="007F52AA"/>
    <w:rsid w:val="007F5469"/>
    <w:rsid w:val="007F54CE"/>
    <w:rsid w:val="007F5D94"/>
    <w:rsid w:val="007F7159"/>
    <w:rsid w:val="00800554"/>
    <w:rsid w:val="00800F5C"/>
    <w:rsid w:val="0080100D"/>
    <w:rsid w:val="008019AA"/>
    <w:rsid w:val="008024CA"/>
    <w:rsid w:val="008028A4"/>
    <w:rsid w:val="00803236"/>
    <w:rsid w:val="00803370"/>
    <w:rsid w:val="00803676"/>
    <w:rsid w:val="00805866"/>
    <w:rsid w:val="008058DE"/>
    <w:rsid w:val="00806CBA"/>
    <w:rsid w:val="00806F68"/>
    <w:rsid w:val="0081031E"/>
    <w:rsid w:val="00810B0D"/>
    <w:rsid w:val="00810C4B"/>
    <w:rsid w:val="00810D94"/>
    <w:rsid w:val="008130CC"/>
    <w:rsid w:val="00813222"/>
    <w:rsid w:val="00813935"/>
    <w:rsid w:val="00813B9B"/>
    <w:rsid w:val="0081474F"/>
    <w:rsid w:val="008154E7"/>
    <w:rsid w:val="0081604E"/>
    <w:rsid w:val="008164C3"/>
    <w:rsid w:val="00816A14"/>
    <w:rsid w:val="00817DE5"/>
    <w:rsid w:val="008201DB"/>
    <w:rsid w:val="008202D9"/>
    <w:rsid w:val="008211E9"/>
    <w:rsid w:val="00821376"/>
    <w:rsid w:val="008218E9"/>
    <w:rsid w:val="00823C6E"/>
    <w:rsid w:val="00823E58"/>
    <w:rsid w:val="00824629"/>
    <w:rsid w:val="00824CA4"/>
    <w:rsid w:val="008254B7"/>
    <w:rsid w:val="008254CB"/>
    <w:rsid w:val="00825F49"/>
    <w:rsid w:val="00826070"/>
    <w:rsid w:val="008262BC"/>
    <w:rsid w:val="008263C7"/>
    <w:rsid w:val="00826E0E"/>
    <w:rsid w:val="00827868"/>
    <w:rsid w:val="00827D6C"/>
    <w:rsid w:val="008304AF"/>
    <w:rsid w:val="00830F34"/>
    <w:rsid w:val="0083125C"/>
    <w:rsid w:val="00831D71"/>
    <w:rsid w:val="00831EA2"/>
    <w:rsid w:val="008327B4"/>
    <w:rsid w:val="008327D8"/>
    <w:rsid w:val="00832A97"/>
    <w:rsid w:val="0083327B"/>
    <w:rsid w:val="00834116"/>
    <w:rsid w:val="00834896"/>
    <w:rsid w:val="00834952"/>
    <w:rsid w:val="00835909"/>
    <w:rsid w:val="008365FB"/>
    <w:rsid w:val="00837A3F"/>
    <w:rsid w:val="00837C54"/>
    <w:rsid w:val="00840D6D"/>
    <w:rsid w:val="00841962"/>
    <w:rsid w:val="00841D7B"/>
    <w:rsid w:val="00842245"/>
    <w:rsid w:val="00842A42"/>
    <w:rsid w:val="00842D01"/>
    <w:rsid w:val="00843E34"/>
    <w:rsid w:val="00843FC4"/>
    <w:rsid w:val="00844038"/>
    <w:rsid w:val="008445A4"/>
    <w:rsid w:val="00845013"/>
    <w:rsid w:val="008452F1"/>
    <w:rsid w:val="00845A59"/>
    <w:rsid w:val="00845AB0"/>
    <w:rsid w:val="00845CF1"/>
    <w:rsid w:val="00846A79"/>
    <w:rsid w:val="00850D5D"/>
    <w:rsid w:val="00850D8C"/>
    <w:rsid w:val="008521AF"/>
    <w:rsid w:val="00854477"/>
    <w:rsid w:val="008546F6"/>
    <w:rsid w:val="00854E13"/>
    <w:rsid w:val="00856178"/>
    <w:rsid w:val="00856426"/>
    <w:rsid w:val="00857149"/>
    <w:rsid w:val="008574AA"/>
    <w:rsid w:val="00857E5D"/>
    <w:rsid w:val="008612D3"/>
    <w:rsid w:val="00862331"/>
    <w:rsid w:val="00862833"/>
    <w:rsid w:val="00863E44"/>
    <w:rsid w:val="00864061"/>
    <w:rsid w:val="00864332"/>
    <w:rsid w:val="0086458B"/>
    <w:rsid w:val="008645FE"/>
    <w:rsid w:val="0086510D"/>
    <w:rsid w:val="0086570C"/>
    <w:rsid w:val="00865B1A"/>
    <w:rsid w:val="00865E9A"/>
    <w:rsid w:val="00867BC2"/>
    <w:rsid w:val="0087067E"/>
    <w:rsid w:val="0087226C"/>
    <w:rsid w:val="008736DC"/>
    <w:rsid w:val="008737F7"/>
    <w:rsid w:val="00873BFF"/>
    <w:rsid w:val="0087455C"/>
    <w:rsid w:val="00874D49"/>
    <w:rsid w:val="0087553F"/>
    <w:rsid w:val="008755EB"/>
    <w:rsid w:val="008760A9"/>
    <w:rsid w:val="008768CA"/>
    <w:rsid w:val="00876E9C"/>
    <w:rsid w:val="008772D0"/>
    <w:rsid w:val="00877872"/>
    <w:rsid w:val="0088060D"/>
    <w:rsid w:val="00881751"/>
    <w:rsid w:val="00882B7F"/>
    <w:rsid w:val="00882BFB"/>
    <w:rsid w:val="00882E25"/>
    <w:rsid w:val="00883F8C"/>
    <w:rsid w:val="00884442"/>
    <w:rsid w:val="008854BB"/>
    <w:rsid w:val="0088551F"/>
    <w:rsid w:val="00885F6B"/>
    <w:rsid w:val="008865DC"/>
    <w:rsid w:val="008866B5"/>
    <w:rsid w:val="00886A98"/>
    <w:rsid w:val="00887347"/>
    <w:rsid w:val="00891E9D"/>
    <w:rsid w:val="008926D3"/>
    <w:rsid w:val="00892822"/>
    <w:rsid w:val="00892C2A"/>
    <w:rsid w:val="00893102"/>
    <w:rsid w:val="00893361"/>
    <w:rsid w:val="00893A46"/>
    <w:rsid w:val="0089474E"/>
    <w:rsid w:val="0089672A"/>
    <w:rsid w:val="00896A76"/>
    <w:rsid w:val="0089764A"/>
    <w:rsid w:val="008977AD"/>
    <w:rsid w:val="00897BF4"/>
    <w:rsid w:val="00897D41"/>
    <w:rsid w:val="008A08A5"/>
    <w:rsid w:val="008A1369"/>
    <w:rsid w:val="008A1A94"/>
    <w:rsid w:val="008A1C19"/>
    <w:rsid w:val="008A4FA0"/>
    <w:rsid w:val="008A51EC"/>
    <w:rsid w:val="008A5912"/>
    <w:rsid w:val="008A5B25"/>
    <w:rsid w:val="008A5B2B"/>
    <w:rsid w:val="008A5D5C"/>
    <w:rsid w:val="008A5F4B"/>
    <w:rsid w:val="008A62C2"/>
    <w:rsid w:val="008B05CB"/>
    <w:rsid w:val="008B1243"/>
    <w:rsid w:val="008B2D8F"/>
    <w:rsid w:val="008B48D7"/>
    <w:rsid w:val="008B5937"/>
    <w:rsid w:val="008B69D5"/>
    <w:rsid w:val="008B6A24"/>
    <w:rsid w:val="008B7565"/>
    <w:rsid w:val="008B772E"/>
    <w:rsid w:val="008B790F"/>
    <w:rsid w:val="008C1C47"/>
    <w:rsid w:val="008C38DE"/>
    <w:rsid w:val="008C4346"/>
    <w:rsid w:val="008C4583"/>
    <w:rsid w:val="008C46EC"/>
    <w:rsid w:val="008C4C7C"/>
    <w:rsid w:val="008C5238"/>
    <w:rsid w:val="008C78D1"/>
    <w:rsid w:val="008C7D0B"/>
    <w:rsid w:val="008C7E07"/>
    <w:rsid w:val="008D0471"/>
    <w:rsid w:val="008D1317"/>
    <w:rsid w:val="008D1C7E"/>
    <w:rsid w:val="008D2364"/>
    <w:rsid w:val="008D2499"/>
    <w:rsid w:val="008D2607"/>
    <w:rsid w:val="008D2AD1"/>
    <w:rsid w:val="008D2B95"/>
    <w:rsid w:val="008D3524"/>
    <w:rsid w:val="008D3BFD"/>
    <w:rsid w:val="008D4398"/>
    <w:rsid w:val="008D676D"/>
    <w:rsid w:val="008D7889"/>
    <w:rsid w:val="008D7A29"/>
    <w:rsid w:val="008E106B"/>
    <w:rsid w:val="008E1EE8"/>
    <w:rsid w:val="008E2992"/>
    <w:rsid w:val="008E2A69"/>
    <w:rsid w:val="008E3645"/>
    <w:rsid w:val="008E5586"/>
    <w:rsid w:val="008E633B"/>
    <w:rsid w:val="008E6D07"/>
    <w:rsid w:val="008F2818"/>
    <w:rsid w:val="008F360C"/>
    <w:rsid w:val="008F4B86"/>
    <w:rsid w:val="008F5736"/>
    <w:rsid w:val="008F5CD1"/>
    <w:rsid w:val="008F6694"/>
    <w:rsid w:val="008F6E20"/>
    <w:rsid w:val="008F7389"/>
    <w:rsid w:val="00900305"/>
    <w:rsid w:val="00900525"/>
    <w:rsid w:val="009009AD"/>
    <w:rsid w:val="009010CD"/>
    <w:rsid w:val="009016CF"/>
    <w:rsid w:val="00901A70"/>
    <w:rsid w:val="00901C25"/>
    <w:rsid w:val="0090271F"/>
    <w:rsid w:val="009027EB"/>
    <w:rsid w:val="009028D8"/>
    <w:rsid w:val="00902E23"/>
    <w:rsid w:val="009036DF"/>
    <w:rsid w:val="009036E7"/>
    <w:rsid w:val="009053D8"/>
    <w:rsid w:val="00907BDE"/>
    <w:rsid w:val="009110E6"/>
    <w:rsid w:val="00912617"/>
    <w:rsid w:val="00912645"/>
    <w:rsid w:val="009128CD"/>
    <w:rsid w:val="0091335F"/>
    <w:rsid w:val="00913405"/>
    <w:rsid w:val="0091348E"/>
    <w:rsid w:val="00913B57"/>
    <w:rsid w:val="00914BBE"/>
    <w:rsid w:val="009159EC"/>
    <w:rsid w:val="0091619B"/>
    <w:rsid w:val="0091720E"/>
    <w:rsid w:val="00921064"/>
    <w:rsid w:val="0092239E"/>
    <w:rsid w:val="00923D86"/>
    <w:rsid w:val="00923F81"/>
    <w:rsid w:val="009242CA"/>
    <w:rsid w:val="00924D92"/>
    <w:rsid w:val="00924FA1"/>
    <w:rsid w:val="0092571A"/>
    <w:rsid w:val="009259C6"/>
    <w:rsid w:val="00926C41"/>
    <w:rsid w:val="009271F5"/>
    <w:rsid w:val="00927E6F"/>
    <w:rsid w:val="0093084C"/>
    <w:rsid w:val="0093199C"/>
    <w:rsid w:val="00931CA6"/>
    <w:rsid w:val="00932486"/>
    <w:rsid w:val="00932AC2"/>
    <w:rsid w:val="0093462B"/>
    <w:rsid w:val="00934DD0"/>
    <w:rsid w:val="009357D1"/>
    <w:rsid w:val="00937083"/>
    <w:rsid w:val="00937DB1"/>
    <w:rsid w:val="00940992"/>
    <w:rsid w:val="00941C14"/>
    <w:rsid w:val="00942EC2"/>
    <w:rsid w:val="00943C34"/>
    <w:rsid w:val="00943EE9"/>
    <w:rsid w:val="0094414C"/>
    <w:rsid w:val="00944CE9"/>
    <w:rsid w:val="0094571C"/>
    <w:rsid w:val="00946694"/>
    <w:rsid w:val="00947540"/>
    <w:rsid w:val="0094756A"/>
    <w:rsid w:val="0095097E"/>
    <w:rsid w:val="0095162D"/>
    <w:rsid w:val="00953877"/>
    <w:rsid w:val="0095533F"/>
    <w:rsid w:val="00955A30"/>
    <w:rsid w:val="00956088"/>
    <w:rsid w:val="00956C78"/>
    <w:rsid w:val="009579BC"/>
    <w:rsid w:val="0096064D"/>
    <w:rsid w:val="009613E7"/>
    <w:rsid w:val="00961A5D"/>
    <w:rsid w:val="00962530"/>
    <w:rsid w:val="00962841"/>
    <w:rsid w:val="00962A86"/>
    <w:rsid w:val="0096321C"/>
    <w:rsid w:val="009653EA"/>
    <w:rsid w:val="00966459"/>
    <w:rsid w:val="009677C5"/>
    <w:rsid w:val="00967968"/>
    <w:rsid w:val="00970062"/>
    <w:rsid w:val="009700AE"/>
    <w:rsid w:val="009702B9"/>
    <w:rsid w:val="00970659"/>
    <w:rsid w:val="009712BA"/>
    <w:rsid w:val="009736B4"/>
    <w:rsid w:val="00973743"/>
    <w:rsid w:val="00974049"/>
    <w:rsid w:val="009748AF"/>
    <w:rsid w:val="00974C4D"/>
    <w:rsid w:val="00974D3D"/>
    <w:rsid w:val="0097535B"/>
    <w:rsid w:val="00975BE6"/>
    <w:rsid w:val="009762D1"/>
    <w:rsid w:val="00976EB9"/>
    <w:rsid w:val="00977140"/>
    <w:rsid w:val="0097771B"/>
    <w:rsid w:val="0097784F"/>
    <w:rsid w:val="00980000"/>
    <w:rsid w:val="009807FC"/>
    <w:rsid w:val="009809B7"/>
    <w:rsid w:val="00980CDE"/>
    <w:rsid w:val="00981451"/>
    <w:rsid w:val="0098187E"/>
    <w:rsid w:val="00982682"/>
    <w:rsid w:val="00983173"/>
    <w:rsid w:val="00984B02"/>
    <w:rsid w:val="00985108"/>
    <w:rsid w:val="00985329"/>
    <w:rsid w:val="0098539A"/>
    <w:rsid w:val="00985905"/>
    <w:rsid w:val="00987159"/>
    <w:rsid w:val="0098739F"/>
    <w:rsid w:val="00987E05"/>
    <w:rsid w:val="00990BA8"/>
    <w:rsid w:val="00990CCB"/>
    <w:rsid w:val="00991E63"/>
    <w:rsid w:val="009928A3"/>
    <w:rsid w:val="00992ACF"/>
    <w:rsid w:val="00993052"/>
    <w:rsid w:val="00995671"/>
    <w:rsid w:val="00996BF6"/>
    <w:rsid w:val="0099716F"/>
    <w:rsid w:val="00997888"/>
    <w:rsid w:val="00997EF2"/>
    <w:rsid w:val="009A07F9"/>
    <w:rsid w:val="009A1901"/>
    <w:rsid w:val="009A1E4B"/>
    <w:rsid w:val="009A2417"/>
    <w:rsid w:val="009A2CCF"/>
    <w:rsid w:val="009A3815"/>
    <w:rsid w:val="009A383F"/>
    <w:rsid w:val="009A44D0"/>
    <w:rsid w:val="009A4757"/>
    <w:rsid w:val="009A4B1B"/>
    <w:rsid w:val="009A4BF9"/>
    <w:rsid w:val="009A512D"/>
    <w:rsid w:val="009A5D76"/>
    <w:rsid w:val="009A638B"/>
    <w:rsid w:val="009A6E63"/>
    <w:rsid w:val="009A7500"/>
    <w:rsid w:val="009B0557"/>
    <w:rsid w:val="009B1334"/>
    <w:rsid w:val="009B1398"/>
    <w:rsid w:val="009B1F3F"/>
    <w:rsid w:val="009B45FC"/>
    <w:rsid w:val="009B4A85"/>
    <w:rsid w:val="009B60BD"/>
    <w:rsid w:val="009B7523"/>
    <w:rsid w:val="009C0464"/>
    <w:rsid w:val="009C0528"/>
    <w:rsid w:val="009C0760"/>
    <w:rsid w:val="009C0C3B"/>
    <w:rsid w:val="009C0FCC"/>
    <w:rsid w:val="009C1B79"/>
    <w:rsid w:val="009C2E93"/>
    <w:rsid w:val="009C4268"/>
    <w:rsid w:val="009C551E"/>
    <w:rsid w:val="009C6396"/>
    <w:rsid w:val="009C675D"/>
    <w:rsid w:val="009C68A0"/>
    <w:rsid w:val="009C79E0"/>
    <w:rsid w:val="009D17AE"/>
    <w:rsid w:val="009D2AF8"/>
    <w:rsid w:val="009D30F9"/>
    <w:rsid w:val="009D377A"/>
    <w:rsid w:val="009D3969"/>
    <w:rsid w:val="009D3EF1"/>
    <w:rsid w:val="009D491D"/>
    <w:rsid w:val="009D4F55"/>
    <w:rsid w:val="009D5718"/>
    <w:rsid w:val="009D5D19"/>
    <w:rsid w:val="009D73A9"/>
    <w:rsid w:val="009E08E1"/>
    <w:rsid w:val="009E0A77"/>
    <w:rsid w:val="009E1096"/>
    <w:rsid w:val="009E1152"/>
    <w:rsid w:val="009E4077"/>
    <w:rsid w:val="009E5634"/>
    <w:rsid w:val="009E5CB3"/>
    <w:rsid w:val="009E5FE0"/>
    <w:rsid w:val="009E637A"/>
    <w:rsid w:val="009E7303"/>
    <w:rsid w:val="009E75BF"/>
    <w:rsid w:val="009F1D6A"/>
    <w:rsid w:val="009F207D"/>
    <w:rsid w:val="009F3333"/>
    <w:rsid w:val="009F33B6"/>
    <w:rsid w:val="009F37B7"/>
    <w:rsid w:val="009F40D3"/>
    <w:rsid w:val="009F4397"/>
    <w:rsid w:val="009F4695"/>
    <w:rsid w:val="009F4942"/>
    <w:rsid w:val="009F4B02"/>
    <w:rsid w:val="009F522C"/>
    <w:rsid w:val="009F56C6"/>
    <w:rsid w:val="009F578E"/>
    <w:rsid w:val="009F582D"/>
    <w:rsid w:val="009F61DF"/>
    <w:rsid w:val="009F648B"/>
    <w:rsid w:val="009F69E5"/>
    <w:rsid w:val="00A01223"/>
    <w:rsid w:val="00A0179F"/>
    <w:rsid w:val="00A01DA0"/>
    <w:rsid w:val="00A022C1"/>
    <w:rsid w:val="00A02A9F"/>
    <w:rsid w:val="00A0335F"/>
    <w:rsid w:val="00A045AF"/>
    <w:rsid w:val="00A051F8"/>
    <w:rsid w:val="00A05F7C"/>
    <w:rsid w:val="00A06D52"/>
    <w:rsid w:val="00A0742F"/>
    <w:rsid w:val="00A07CB6"/>
    <w:rsid w:val="00A07FA0"/>
    <w:rsid w:val="00A10EA7"/>
    <w:rsid w:val="00A10F02"/>
    <w:rsid w:val="00A11972"/>
    <w:rsid w:val="00A11BF4"/>
    <w:rsid w:val="00A11F72"/>
    <w:rsid w:val="00A13201"/>
    <w:rsid w:val="00A13DE9"/>
    <w:rsid w:val="00A146F5"/>
    <w:rsid w:val="00A14A12"/>
    <w:rsid w:val="00A14E16"/>
    <w:rsid w:val="00A158C6"/>
    <w:rsid w:val="00A15907"/>
    <w:rsid w:val="00A164B4"/>
    <w:rsid w:val="00A16E71"/>
    <w:rsid w:val="00A20DD1"/>
    <w:rsid w:val="00A20FF8"/>
    <w:rsid w:val="00A21E53"/>
    <w:rsid w:val="00A2336E"/>
    <w:rsid w:val="00A23605"/>
    <w:rsid w:val="00A2366C"/>
    <w:rsid w:val="00A241F3"/>
    <w:rsid w:val="00A247C5"/>
    <w:rsid w:val="00A2718D"/>
    <w:rsid w:val="00A27BDD"/>
    <w:rsid w:val="00A30413"/>
    <w:rsid w:val="00A306A9"/>
    <w:rsid w:val="00A31394"/>
    <w:rsid w:val="00A32248"/>
    <w:rsid w:val="00A3289B"/>
    <w:rsid w:val="00A32E4C"/>
    <w:rsid w:val="00A33F2A"/>
    <w:rsid w:val="00A34450"/>
    <w:rsid w:val="00A34E8A"/>
    <w:rsid w:val="00A36024"/>
    <w:rsid w:val="00A3615E"/>
    <w:rsid w:val="00A36DB2"/>
    <w:rsid w:val="00A377E0"/>
    <w:rsid w:val="00A40D6F"/>
    <w:rsid w:val="00A41185"/>
    <w:rsid w:val="00A41B87"/>
    <w:rsid w:val="00A422E2"/>
    <w:rsid w:val="00A4455B"/>
    <w:rsid w:val="00A46E98"/>
    <w:rsid w:val="00A4769D"/>
    <w:rsid w:val="00A507C3"/>
    <w:rsid w:val="00A509D7"/>
    <w:rsid w:val="00A52F2F"/>
    <w:rsid w:val="00A530DE"/>
    <w:rsid w:val="00A5361E"/>
    <w:rsid w:val="00A53724"/>
    <w:rsid w:val="00A539CA"/>
    <w:rsid w:val="00A54718"/>
    <w:rsid w:val="00A54BB6"/>
    <w:rsid w:val="00A54BEC"/>
    <w:rsid w:val="00A55672"/>
    <w:rsid w:val="00A55E2B"/>
    <w:rsid w:val="00A57107"/>
    <w:rsid w:val="00A579F5"/>
    <w:rsid w:val="00A61159"/>
    <w:rsid w:val="00A61A71"/>
    <w:rsid w:val="00A625E9"/>
    <w:rsid w:val="00A62C1E"/>
    <w:rsid w:val="00A62E95"/>
    <w:rsid w:val="00A633D0"/>
    <w:rsid w:val="00A64531"/>
    <w:rsid w:val="00A65754"/>
    <w:rsid w:val="00A6780F"/>
    <w:rsid w:val="00A67E05"/>
    <w:rsid w:val="00A67F31"/>
    <w:rsid w:val="00A70776"/>
    <w:rsid w:val="00A71541"/>
    <w:rsid w:val="00A71A97"/>
    <w:rsid w:val="00A72A7F"/>
    <w:rsid w:val="00A72B91"/>
    <w:rsid w:val="00A72C3C"/>
    <w:rsid w:val="00A732FF"/>
    <w:rsid w:val="00A7533D"/>
    <w:rsid w:val="00A75B60"/>
    <w:rsid w:val="00A76C2E"/>
    <w:rsid w:val="00A8136A"/>
    <w:rsid w:val="00A82346"/>
    <w:rsid w:val="00A83665"/>
    <w:rsid w:val="00A83CEF"/>
    <w:rsid w:val="00A83D5D"/>
    <w:rsid w:val="00A84A96"/>
    <w:rsid w:val="00A84C08"/>
    <w:rsid w:val="00A86FC4"/>
    <w:rsid w:val="00A9077A"/>
    <w:rsid w:val="00A90CB1"/>
    <w:rsid w:val="00A92FF5"/>
    <w:rsid w:val="00A940FD"/>
    <w:rsid w:val="00A94A4B"/>
    <w:rsid w:val="00A94EC7"/>
    <w:rsid w:val="00A95CB5"/>
    <w:rsid w:val="00A97364"/>
    <w:rsid w:val="00A9740D"/>
    <w:rsid w:val="00A97F4C"/>
    <w:rsid w:val="00AA01E3"/>
    <w:rsid w:val="00AA0999"/>
    <w:rsid w:val="00AA113E"/>
    <w:rsid w:val="00AA1167"/>
    <w:rsid w:val="00AA1699"/>
    <w:rsid w:val="00AA2D40"/>
    <w:rsid w:val="00AA3269"/>
    <w:rsid w:val="00AA3F6F"/>
    <w:rsid w:val="00AA5834"/>
    <w:rsid w:val="00AA6209"/>
    <w:rsid w:val="00AA62C0"/>
    <w:rsid w:val="00AA7FEC"/>
    <w:rsid w:val="00AB0123"/>
    <w:rsid w:val="00AB1FBA"/>
    <w:rsid w:val="00AB29E6"/>
    <w:rsid w:val="00AB4B36"/>
    <w:rsid w:val="00AB4F19"/>
    <w:rsid w:val="00AB6258"/>
    <w:rsid w:val="00AB678C"/>
    <w:rsid w:val="00AB6CFA"/>
    <w:rsid w:val="00AB7555"/>
    <w:rsid w:val="00AB78A1"/>
    <w:rsid w:val="00AC0282"/>
    <w:rsid w:val="00AC17B7"/>
    <w:rsid w:val="00AC2A25"/>
    <w:rsid w:val="00AC326A"/>
    <w:rsid w:val="00AC336F"/>
    <w:rsid w:val="00AC389E"/>
    <w:rsid w:val="00AC39E0"/>
    <w:rsid w:val="00AC3D3D"/>
    <w:rsid w:val="00AC415B"/>
    <w:rsid w:val="00AC445C"/>
    <w:rsid w:val="00AC4BF6"/>
    <w:rsid w:val="00AC5316"/>
    <w:rsid w:val="00AC53D5"/>
    <w:rsid w:val="00AC61E1"/>
    <w:rsid w:val="00AC66A3"/>
    <w:rsid w:val="00AC7A1D"/>
    <w:rsid w:val="00AD0175"/>
    <w:rsid w:val="00AD0C98"/>
    <w:rsid w:val="00AD1157"/>
    <w:rsid w:val="00AD1C20"/>
    <w:rsid w:val="00AD1C21"/>
    <w:rsid w:val="00AD28BC"/>
    <w:rsid w:val="00AD3004"/>
    <w:rsid w:val="00AD4197"/>
    <w:rsid w:val="00AD4680"/>
    <w:rsid w:val="00AD5712"/>
    <w:rsid w:val="00AD5CB6"/>
    <w:rsid w:val="00AD6A65"/>
    <w:rsid w:val="00AD7E32"/>
    <w:rsid w:val="00AE32AE"/>
    <w:rsid w:val="00AE3365"/>
    <w:rsid w:val="00AE4726"/>
    <w:rsid w:val="00AE4995"/>
    <w:rsid w:val="00AE5151"/>
    <w:rsid w:val="00AE6227"/>
    <w:rsid w:val="00AE6389"/>
    <w:rsid w:val="00AE715E"/>
    <w:rsid w:val="00AE72CD"/>
    <w:rsid w:val="00AF08D2"/>
    <w:rsid w:val="00AF09A3"/>
    <w:rsid w:val="00AF0B52"/>
    <w:rsid w:val="00AF1ACA"/>
    <w:rsid w:val="00AF1D01"/>
    <w:rsid w:val="00AF3269"/>
    <w:rsid w:val="00AF40BD"/>
    <w:rsid w:val="00AF491C"/>
    <w:rsid w:val="00AF49B4"/>
    <w:rsid w:val="00AF572D"/>
    <w:rsid w:val="00AF578C"/>
    <w:rsid w:val="00AF63CA"/>
    <w:rsid w:val="00AF6411"/>
    <w:rsid w:val="00AF6CEC"/>
    <w:rsid w:val="00AF7851"/>
    <w:rsid w:val="00AF79B1"/>
    <w:rsid w:val="00B00010"/>
    <w:rsid w:val="00B01E1C"/>
    <w:rsid w:val="00B026A1"/>
    <w:rsid w:val="00B026AE"/>
    <w:rsid w:val="00B02DE8"/>
    <w:rsid w:val="00B035DF"/>
    <w:rsid w:val="00B04317"/>
    <w:rsid w:val="00B04707"/>
    <w:rsid w:val="00B049AE"/>
    <w:rsid w:val="00B05C4F"/>
    <w:rsid w:val="00B06D97"/>
    <w:rsid w:val="00B1096A"/>
    <w:rsid w:val="00B114C1"/>
    <w:rsid w:val="00B12520"/>
    <w:rsid w:val="00B133AE"/>
    <w:rsid w:val="00B13A32"/>
    <w:rsid w:val="00B140FF"/>
    <w:rsid w:val="00B14A71"/>
    <w:rsid w:val="00B15449"/>
    <w:rsid w:val="00B16104"/>
    <w:rsid w:val="00B16280"/>
    <w:rsid w:val="00B16756"/>
    <w:rsid w:val="00B1758D"/>
    <w:rsid w:val="00B20DDA"/>
    <w:rsid w:val="00B20FAE"/>
    <w:rsid w:val="00B222CE"/>
    <w:rsid w:val="00B22496"/>
    <w:rsid w:val="00B22F4F"/>
    <w:rsid w:val="00B25F29"/>
    <w:rsid w:val="00B26961"/>
    <w:rsid w:val="00B26F06"/>
    <w:rsid w:val="00B31A65"/>
    <w:rsid w:val="00B320C7"/>
    <w:rsid w:val="00B3286D"/>
    <w:rsid w:val="00B32B16"/>
    <w:rsid w:val="00B33883"/>
    <w:rsid w:val="00B341EA"/>
    <w:rsid w:val="00B34231"/>
    <w:rsid w:val="00B34288"/>
    <w:rsid w:val="00B3472B"/>
    <w:rsid w:val="00B358B7"/>
    <w:rsid w:val="00B366A3"/>
    <w:rsid w:val="00B36C60"/>
    <w:rsid w:val="00B36E95"/>
    <w:rsid w:val="00B37B06"/>
    <w:rsid w:val="00B40884"/>
    <w:rsid w:val="00B40FE9"/>
    <w:rsid w:val="00B41BB7"/>
    <w:rsid w:val="00B41C44"/>
    <w:rsid w:val="00B42E96"/>
    <w:rsid w:val="00B445C8"/>
    <w:rsid w:val="00B445FF"/>
    <w:rsid w:val="00B45BAE"/>
    <w:rsid w:val="00B47589"/>
    <w:rsid w:val="00B4792E"/>
    <w:rsid w:val="00B47B13"/>
    <w:rsid w:val="00B47D61"/>
    <w:rsid w:val="00B47E7F"/>
    <w:rsid w:val="00B47F30"/>
    <w:rsid w:val="00B50698"/>
    <w:rsid w:val="00B50935"/>
    <w:rsid w:val="00B50DD5"/>
    <w:rsid w:val="00B50EC4"/>
    <w:rsid w:val="00B51BB9"/>
    <w:rsid w:val="00B51FEE"/>
    <w:rsid w:val="00B524B6"/>
    <w:rsid w:val="00B52C31"/>
    <w:rsid w:val="00B54533"/>
    <w:rsid w:val="00B54958"/>
    <w:rsid w:val="00B55A33"/>
    <w:rsid w:val="00B60346"/>
    <w:rsid w:val="00B60BEF"/>
    <w:rsid w:val="00B60D93"/>
    <w:rsid w:val="00B61F9C"/>
    <w:rsid w:val="00B62F6D"/>
    <w:rsid w:val="00B63143"/>
    <w:rsid w:val="00B6384F"/>
    <w:rsid w:val="00B63C2A"/>
    <w:rsid w:val="00B65F18"/>
    <w:rsid w:val="00B66608"/>
    <w:rsid w:val="00B66665"/>
    <w:rsid w:val="00B67D71"/>
    <w:rsid w:val="00B7055B"/>
    <w:rsid w:val="00B706AC"/>
    <w:rsid w:val="00B70934"/>
    <w:rsid w:val="00B709E6"/>
    <w:rsid w:val="00B710C9"/>
    <w:rsid w:val="00B71987"/>
    <w:rsid w:val="00B720D8"/>
    <w:rsid w:val="00B74932"/>
    <w:rsid w:val="00B74FAF"/>
    <w:rsid w:val="00B75647"/>
    <w:rsid w:val="00B75700"/>
    <w:rsid w:val="00B757D7"/>
    <w:rsid w:val="00B75957"/>
    <w:rsid w:val="00B77029"/>
    <w:rsid w:val="00B7766C"/>
    <w:rsid w:val="00B77E8F"/>
    <w:rsid w:val="00B80830"/>
    <w:rsid w:val="00B81C1A"/>
    <w:rsid w:val="00B81DFF"/>
    <w:rsid w:val="00B82257"/>
    <w:rsid w:val="00B82284"/>
    <w:rsid w:val="00B83B58"/>
    <w:rsid w:val="00B8429E"/>
    <w:rsid w:val="00B8520D"/>
    <w:rsid w:val="00B85798"/>
    <w:rsid w:val="00B85831"/>
    <w:rsid w:val="00B85952"/>
    <w:rsid w:val="00B85FF6"/>
    <w:rsid w:val="00B86932"/>
    <w:rsid w:val="00B87FC8"/>
    <w:rsid w:val="00B90906"/>
    <w:rsid w:val="00B90C39"/>
    <w:rsid w:val="00B915C1"/>
    <w:rsid w:val="00B91F2C"/>
    <w:rsid w:val="00B92B2C"/>
    <w:rsid w:val="00B933FB"/>
    <w:rsid w:val="00B9348E"/>
    <w:rsid w:val="00B93635"/>
    <w:rsid w:val="00B94D5A"/>
    <w:rsid w:val="00B95158"/>
    <w:rsid w:val="00B952F9"/>
    <w:rsid w:val="00B9580D"/>
    <w:rsid w:val="00B96118"/>
    <w:rsid w:val="00B964C9"/>
    <w:rsid w:val="00B96B52"/>
    <w:rsid w:val="00B96BCC"/>
    <w:rsid w:val="00BA486E"/>
    <w:rsid w:val="00BA50A1"/>
    <w:rsid w:val="00BA58A9"/>
    <w:rsid w:val="00BA5911"/>
    <w:rsid w:val="00BA693A"/>
    <w:rsid w:val="00BA699F"/>
    <w:rsid w:val="00BB09DB"/>
    <w:rsid w:val="00BB1080"/>
    <w:rsid w:val="00BB1163"/>
    <w:rsid w:val="00BB42CD"/>
    <w:rsid w:val="00BB488E"/>
    <w:rsid w:val="00BB4ED1"/>
    <w:rsid w:val="00BB7332"/>
    <w:rsid w:val="00BB76D4"/>
    <w:rsid w:val="00BC0135"/>
    <w:rsid w:val="00BC0A7F"/>
    <w:rsid w:val="00BC0F7D"/>
    <w:rsid w:val="00BC171B"/>
    <w:rsid w:val="00BC273D"/>
    <w:rsid w:val="00BC37EE"/>
    <w:rsid w:val="00BC3956"/>
    <w:rsid w:val="00BC3B6C"/>
    <w:rsid w:val="00BC46EB"/>
    <w:rsid w:val="00BC493F"/>
    <w:rsid w:val="00BC54C5"/>
    <w:rsid w:val="00BC5B70"/>
    <w:rsid w:val="00BC619E"/>
    <w:rsid w:val="00BC68F3"/>
    <w:rsid w:val="00BC6F48"/>
    <w:rsid w:val="00BC73A2"/>
    <w:rsid w:val="00BC7C4B"/>
    <w:rsid w:val="00BD0553"/>
    <w:rsid w:val="00BD09F2"/>
    <w:rsid w:val="00BD0CC4"/>
    <w:rsid w:val="00BD2CA5"/>
    <w:rsid w:val="00BD452C"/>
    <w:rsid w:val="00BD45E1"/>
    <w:rsid w:val="00BD4B60"/>
    <w:rsid w:val="00BD5F9A"/>
    <w:rsid w:val="00BD640F"/>
    <w:rsid w:val="00BD68C9"/>
    <w:rsid w:val="00BD69A5"/>
    <w:rsid w:val="00BD72B3"/>
    <w:rsid w:val="00BD7325"/>
    <w:rsid w:val="00BD7C66"/>
    <w:rsid w:val="00BD7C6D"/>
    <w:rsid w:val="00BE0F05"/>
    <w:rsid w:val="00BE1131"/>
    <w:rsid w:val="00BE2D7B"/>
    <w:rsid w:val="00BE3B51"/>
    <w:rsid w:val="00BE418D"/>
    <w:rsid w:val="00BE5FF6"/>
    <w:rsid w:val="00BE6600"/>
    <w:rsid w:val="00BE6D03"/>
    <w:rsid w:val="00BE726F"/>
    <w:rsid w:val="00BE737E"/>
    <w:rsid w:val="00BE7666"/>
    <w:rsid w:val="00BE7950"/>
    <w:rsid w:val="00BE7A2A"/>
    <w:rsid w:val="00BF0D12"/>
    <w:rsid w:val="00BF0E53"/>
    <w:rsid w:val="00BF1826"/>
    <w:rsid w:val="00BF2967"/>
    <w:rsid w:val="00BF3B4C"/>
    <w:rsid w:val="00BF438E"/>
    <w:rsid w:val="00BF4B84"/>
    <w:rsid w:val="00BF4C17"/>
    <w:rsid w:val="00BF4F49"/>
    <w:rsid w:val="00BF5C64"/>
    <w:rsid w:val="00BF7796"/>
    <w:rsid w:val="00BF7BF2"/>
    <w:rsid w:val="00C003E0"/>
    <w:rsid w:val="00C009AE"/>
    <w:rsid w:val="00C00A5D"/>
    <w:rsid w:val="00C0148E"/>
    <w:rsid w:val="00C02106"/>
    <w:rsid w:val="00C02596"/>
    <w:rsid w:val="00C02BCD"/>
    <w:rsid w:val="00C037BE"/>
    <w:rsid w:val="00C04B21"/>
    <w:rsid w:val="00C05428"/>
    <w:rsid w:val="00C06334"/>
    <w:rsid w:val="00C072E5"/>
    <w:rsid w:val="00C1094E"/>
    <w:rsid w:val="00C10A28"/>
    <w:rsid w:val="00C12159"/>
    <w:rsid w:val="00C141C7"/>
    <w:rsid w:val="00C14B4B"/>
    <w:rsid w:val="00C152CF"/>
    <w:rsid w:val="00C16B9E"/>
    <w:rsid w:val="00C16D34"/>
    <w:rsid w:val="00C175F8"/>
    <w:rsid w:val="00C178A8"/>
    <w:rsid w:val="00C179DB"/>
    <w:rsid w:val="00C21DCA"/>
    <w:rsid w:val="00C240B1"/>
    <w:rsid w:val="00C2420E"/>
    <w:rsid w:val="00C24A3C"/>
    <w:rsid w:val="00C258A2"/>
    <w:rsid w:val="00C25983"/>
    <w:rsid w:val="00C25C51"/>
    <w:rsid w:val="00C26249"/>
    <w:rsid w:val="00C2667B"/>
    <w:rsid w:val="00C27828"/>
    <w:rsid w:val="00C27F50"/>
    <w:rsid w:val="00C30236"/>
    <w:rsid w:val="00C3029A"/>
    <w:rsid w:val="00C30F63"/>
    <w:rsid w:val="00C31694"/>
    <w:rsid w:val="00C320A8"/>
    <w:rsid w:val="00C32951"/>
    <w:rsid w:val="00C32FBE"/>
    <w:rsid w:val="00C33079"/>
    <w:rsid w:val="00C330F5"/>
    <w:rsid w:val="00C338AB"/>
    <w:rsid w:val="00C33FFC"/>
    <w:rsid w:val="00C34304"/>
    <w:rsid w:val="00C34539"/>
    <w:rsid w:val="00C34588"/>
    <w:rsid w:val="00C34660"/>
    <w:rsid w:val="00C34835"/>
    <w:rsid w:val="00C3712F"/>
    <w:rsid w:val="00C37C84"/>
    <w:rsid w:val="00C40160"/>
    <w:rsid w:val="00C40165"/>
    <w:rsid w:val="00C40D00"/>
    <w:rsid w:val="00C42ECC"/>
    <w:rsid w:val="00C43616"/>
    <w:rsid w:val="00C44026"/>
    <w:rsid w:val="00C447A5"/>
    <w:rsid w:val="00C44C99"/>
    <w:rsid w:val="00C44DAB"/>
    <w:rsid w:val="00C45146"/>
    <w:rsid w:val="00C45231"/>
    <w:rsid w:val="00C45A07"/>
    <w:rsid w:val="00C45B46"/>
    <w:rsid w:val="00C461A9"/>
    <w:rsid w:val="00C479D7"/>
    <w:rsid w:val="00C47C68"/>
    <w:rsid w:val="00C5169B"/>
    <w:rsid w:val="00C51847"/>
    <w:rsid w:val="00C51F6C"/>
    <w:rsid w:val="00C527F2"/>
    <w:rsid w:val="00C5299F"/>
    <w:rsid w:val="00C53030"/>
    <w:rsid w:val="00C53117"/>
    <w:rsid w:val="00C53C15"/>
    <w:rsid w:val="00C54839"/>
    <w:rsid w:val="00C55AF7"/>
    <w:rsid w:val="00C565E1"/>
    <w:rsid w:val="00C56743"/>
    <w:rsid w:val="00C56FF6"/>
    <w:rsid w:val="00C57048"/>
    <w:rsid w:val="00C57550"/>
    <w:rsid w:val="00C57A35"/>
    <w:rsid w:val="00C57A7A"/>
    <w:rsid w:val="00C616EC"/>
    <w:rsid w:val="00C617B6"/>
    <w:rsid w:val="00C61805"/>
    <w:rsid w:val="00C61B64"/>
    <w:rsid w:val="00C62442"/>
    <w:rsid w:val="00C62946"/>
    <w:rsid w:val="00C62F40"/>
    <w:rsid w:val="00C638C0"/>
    <w:rsid w:val="00C64484"/>
    <w:rsid w:val="00C66F25"/>
    <w:rsid w:val="00C7004E"/>
    <w:rsid w:val="00C714EA"/>
    <w:rsid w:val="00C72833"/>
    <w:rsid w:val="00C728AB"/>
    <w:rsid w:val="00C72B36"/>
    <w:rsid w:val="00C74F64"/>
    <w:rsid w:val="00C76BBD"/>
    <w:rsid w:val="00C779CC"/>
    <w:rsid w:val="00C77ADE"/>
    <w:rsid w:val="00C80C63"/>
    <w:rsid w:val="00C813E0"/>
    <w:rsid w:val="00C8220F"/>
    <w:rsid w:val="00C82462"/>
    <w:rsid w:val="00C82D02"/>
    <w:rsid w:val="00C83065"/>
    <w:rsid w:val="00C83310"/>
    <w:rsid w:val="00C84518"/>
    <w:rsid w:val="00C84CCC"/>
    <w:rsid w:val="00C85B7D"/>
    <w:rsid w:val="00C86255"/>
    <w:rsid w:val="00C8751B"/>
    <w:rsid w:val="00C87875"/>
    <w:rsid w:val="00C90B79"/>
    <w:rsid w:val="00C90BDB"/>
    <w:rsid w:val="00C91228"/>
    <w:rsid w:val="00C914DD"/>
    <w:rsid w:val="00C91BCB"/>
    <w:rsid w:val="00C91C18"/>
    <w:rsid w:val="00C92C2D"/>
    <w:rsid w:val="00C933BF"/>
    <w:rsid w:val="00C9366E"/>
    <w:rsid w:val="00C93A52"/>
    <w:rsid w:val="00C93F40"/>
    <w:rsid w:val="00C94317"/>
    <w:rsid w:val="00C94447"/>
    <w:rsid w:val="00C94AE4"/>
    <w:rsid w:val="00C964D7"/>
    <w:rsid w:val="00CA05BF"/>
    <w:rsid w:val="00CA0869"/>
    <w:rsid w:val="00CA093D"/>
    <w:rsid w:val="00CA22FB"/>
    <w:rsid w:val="00CA2C6B"/>
    <w:rsid w:val="00CA3D0C"/>
    <w:rsid w:val="00CA5C17"/>
    <w:rsid w:val="00CA6A82"/>
    <w:rsid w:val="00CA6CBE"/>
    <w:rsid w:val="00CA729B"/>
    <w:rsid w:val="00CB07BE"/>
    <w:rsid w:val="00CB0BB7"/>
    <w:rsid w:val="00CB0C54"/>
    <w:rsid w:val="00CB14AB"/>
    <w:rsid w:val="00CB1EC3"/>
    <w:rsid w:val="00CB2460"/>
    <w:rsid w:val="00CB2BA7"/>
    <w:rsid w:val="00CB36DE"/>
    <w:rsid w:val="00CB5883"/>
    <w:rsid w:val="00CB66E7"/>
    <w:rsid w:val="00CB7A42"/>
    <w:rsid w:val="00CB7B37"/>
    <w:rsid w:val="00CB7BFF"/>
    <w:rsid w:val="00CC019B"/>
    <w:rsid w:val="00CC01DC"/>
    <w:rsid w:val="00CC2FFB"/>
    <w:rsid w:val="00CC3A69"/>
    <w:rsid w:val="00CC3C6C"/>
    <w:rsid w:val="00CC57FE"/>
    <w:rsid w:val="00CC593E"/>
    <w:rsid w:val="00CC5A6A"/>
    <w:rsid w:val="00CC7C4D"/>
    <w:rsid w:val="00CD0A54"/>
    <w:rsid w:val="00CD2C4E"/>
    <w:rsid w:val="00CD382D"/>
    <w:rsid w:val="00CD4658"/>
    <w:rsid w:val="00CD57C4"/>
    <w:rsid w:val="00CD5878"/>
    <w:rsid w:val="00CD6276"/>
    <w:rsid w:val="00CD70D9"/>
    <w:rsid w:val="00CD7516"/>
    <w:rsid w:val="00CD7595"/>
    <w:rsid w:val="00CD7CBC"/>
    <w:rsid w:val="00CD7E4D"/>
    <w:rsid w:val="00CD7F77"/>
    <w:rsid w:val="00CE0BB3"/>
    <w:rsid w:val="00CE1A6D"/>
    <w:rsid w:val="00CE243F"/>
    <w:rsid w:val="00CE2634"/>
    <w:rsid w:val="00CE28EC"/>
    <w:rsid w:val="00CE2DEC"/>
    <w:rsid w:val="00CE36CF"/>
    <w:rsid w:val="00CE3A8D"/>
    <w:rsid w:val="00CE403C"/>
    <w:rsid w:val="00CE63B5"/>
    <w:rsid w:val="00CE63FE"/>
    <w:rsid w:val="00CE741C"/>
    <w:rsid w:val="00CF032B"/>
    <w:rsid w:val="00CF2408"/>
    <w:rsid w:val="00CF29EA"/>
    <w:rsid w:val="00CF3A73"/>
    <w:rsid w:val="00CF3C4B"/>
    <w:rsid w:val="00CF4ED4"/>
    <w:rsid w:val="00CF6A2D"/>
    <w:rsid w:val="00CF703C"/>
    <w:rsid w:val="00CF73E1"/>
    <w:rsid w:val="00CF7CD0"/>
    <w:rsid w:val="00CF7D91"/>
    <w:rsid w:val="00CF7E70"/>
    <w:rsid w:val="00D00370"/>
    <w:rsid w:val="00D0063F"/>
    <w:rsid w:val="00D00936"/>
    <w:rsid w:val="00D00DFF"/>
    <w:rsid w:val="00D00F7E"/>
    <w:rsid w:val="00D0103E"/>
    <w:rsid w:val="00D0126D"/>
    <w:rsid w:val="00D014C7"/>
    <w:rsid w:val="00D014CA"/>
    <w:rsid w:val="00D01C7E"/>
    <w:rsid w:val="00D0241D"/>
    <w:rsid w:val="00D02C24"/>
    <w:rsid w:val="00D02DF0"/>
    <w:rsid w:val="00D02E4D"/>
    <w:rsid w:val="00D02F33"/>
    <w:rsid w:val="00D033C0"/>
    <w:rsid w:val="00D05BDF"/>
    <w:rsid w:val="00D0629C"/>
    <w:rsid w:val="00D0631E"/>
    <w:rsid w:val="00D0650E"/>
    <w:rsid w:val="00D07103"/>
    <w:rsid w:val="00D10153"/>
    <w:rsid w:val="00D1032C"/>
    <w:rsid w:val="00D10876"/>
    <w:rsid w:val="00D10A60"/>
    <w:rsid w:val="00D11024"/>
    <w:rsid w:val="00D12DC2"/>
    <w:rsid w:val="00D1391E"/>
    <w:rsid w:val="00D13946"/>
    <w:rsid w:val="00D13A65"/>
    <w:rsid w:val="00D157C9"/>
    <w:rsid w:val="00D15B23"/>
    <w:rsid w:val="00D15B31"/>
    <w:rsid w:val="00D160D9"/>
    <w:rsid w:val="00D16848"/>
    <w:rsid w:val="00D17757"/>
    <w:rsid w:val="00D2093A"/>
    <w:rsid w:val="00D20E41"/>
    <w:rsid w:val="00D215F8"/>
    <w:rsid w:val="00D2228C"/>
    <w:rsid w:val="00D23FC3"/>
    <w:rsid w:val="00D2495F"/>
    <w:rsid w:val="00D2656E"/>
    <w:rsid w:val="00D26721"/>
    <w:rsid w:val="00D2684F"/>
    <w:rsid w:val="00D26B13"/>
    <w:rsid w:val="00D272FB"/>
    <w:rsid w:val="00D2767D"/>
    <w:rsid w:val="00D30096"/>
    <w:rsid w:val="00D30750"/>
    <w:rsid w:val="00D30DB2"/>
    <w:rsid w:val="00D31CDD"/>
    <w:rsid w:val="00D33030"/>
    <w:rsid w:val="00D33457"/>
    <w:rsid w:val="00D338F2"/>
    <w:rsid w:val="00D37279"/>
    <w:rsid w:val="00D40914"/>
    <w:rsid w:val="00D40A15"/>
    <w:rsid w:val="00D41AE6"/>
    <w:rsid w:val="00D43473"/>
    <w:rsid w:val="00D43798"/>
    <w:rsid w:val="00D43935"/>
    <w:rsid w:val="00D43AF1"/>
    <w:rsid w:val="00D45D25"/>
    <w:rsid w:val="00D460D9"/>
    <w:rsid w:val="00D462F1"/>
    <w:rsid w:val="00D467E3"/>
    <w:rsid w:val="00D47D0F"/>
    <w:rsid w:val="00D507D6"/>
    <w:rsid w:val="00D50B89"/>
    <w:rsid w:val="00D51C27"/>
    <w:rsid w:val="00D5208B"/>
    <w:rsid w:val="00D528D8"/>
    <w:rsid w:val="00D529F0"/>
    <w:rsid w:val="00D52AA3"/>
    <w:rsid w:val="00D52E1C"/>
    <w:rsid w:val="00D530F7"/>
    <w:rsid w:val="00D5325E"/>
    <w:rsid w:val="00D53CA4"/>
    <w:rsid w:val="00D554AE"/>
    <w:rsid w:val="00D557BC"/>
    <w:rsid w:val="00D55A22"/>
    <w:rsid w:val="00D55C61"/>
    <w:rsid w:val="00D56238"/>
    <w:rsid w:val="00D5686D"/>
    <w:rsid w:val="00D56C0D"/>
    <w:rsid w:val="00D56C49"/>
    <w:rsid w:val="00D57085"/>
    <w:rsid w:val="00D60688"/>
    <w:rsid w:val="00D608A5"/>
    <w:rsid w:val="00D61B3C"/>
    <w:rsid w:val="00D62410"/>
    <w:rsid w:val="00D62825"/>
    <w:rsid w:val="00D62F02"/>
    <w:rsid w:val="00D63071"/>
    <w:rsid w:val="00D64C70"/>
    <w:rsid w:val="00D651D4"/>
    <w:rsid w:val="00D65454"/>
    <w:rsid w:val="00D6599B"/>
    <w:rsid w:val="00D70C1A"/>
    <w:rsid w:val="00D70E08"/>
    <w:rsid w:val="00D71FCA"/>
    <w:rsid w:val="00D7255A"/>
    <w:rsid w:val="00D7311A"/>
    <w:rsid w:val="00D738D6"/>
    <w:rsid w:val="00D73A25"/>
    <w:rsid w:val="00D7424B"/>
    <w:rsid w:val="00D744D0"/>
    <w:rsid w:val="00D74763"/>
    <w:rsid w:val="00D74DDB"/>
    <w:rsid w:val="00D74FBA"/>
    <w:rsid w:val="00D755EB"/>
    <w:rsid w:val="00D7580B"/>
    <w:rsid w:val="00D75D73"/>
    <w:rsid w:val="00D75E92"/>
    <w:rsid w:val="00D76A89"/>
    <w:rsid w:val="00D802BA"/>
    <w:rsid w:val="00D80A64"/>
    <w:rsid w:val="00D81DCB"/>
    <w:rsid w:val="00D82117"/>
    <w:rsid w:val="00D82521"/>
    <w:rsid w:val="00D829CD"/>
    <w:rsid w:val="00D82C8B"/>
    <w:rsid w:val="00D831B5"/>
    <w:rsid w:val="00D838D9"/>
    <w:rsid w:val="00D8439F"/>
    <w:rsid w:val="00D84C23"/>
    <w:rsid w:val="00D857E8"/>
    <w:rsid w:val="00D85A1D"/>
    <w:rsid w:val="00D87289"/>
    <w:rsid w:val="00D87B23"/>
    <w:rsid w:val="00D87E00"/>
    <w:rsid w:val="00D87EEE"/>
    <w:rsid w:val="00D912B0"/>
    <w:rsid w:val="00D9134D"/>
    <w:rsid w:val="00D91405"/>
    <w:rsid w:val="00D919C4"/>
    <w:rsid w:val="00D91BC1"/>
    <w:rsid w:val="00D9248D"/>
    <w:rsid w:val="00D92C7D"/>
    <w:rsid w:val="00D92D20"/>
    <w:rsid w:val="00D93D86"/>
    <w:rsid w:val="00D95463"/>
    <w:rsid w:val="00D96C11"/>
    <w:rsid w:val="00D96F4E"/>
    <w:rsid w:val="00D97011"/>
    <w:rsid w:val="00D97C63"/>
    <w:rsid w:val="00DA0FEF"/>
    <w:rsid w:val="00DA33A5"/>
    <w:rsid w:val="00DA4702"/>
    <w:rsid w:val="00DA4C43"/>
    <w:rsid w:val="00DA6363"/>
    <w:rsid w:val="00DA6832"/>
    <w:rsid w:val="00DA7A03"/>
    <w:rsid w:val="00DB01C3"/>
    <w:rsid w:val="00DB1818"/>
    <w:rsid w:val="00DB1E4B"/>
    <w:rsid w:val="00DB2639"/>
    <w:rsid w:val="00DB2778"/>
    <w:rsid w:val="00DB2D49"/>
    <w:rsid w:val="00DB3337"/>
    <w:rsid w:val="00DB4672"/>
    <w:rsid w:val="00DB486A"/>
    <w:rsid w:val="00DB5078"/>
    <w:rsid w:val="00DB551C"/>
    <w:rsid w:val="00DB5BC8"/>
    <w:rsid w:val="00DB5F5D"/>
    <w:rsid w:val="00DB6991"/>
    <w:rsid w:val="00DB6F1F"/>
    <w:rsid w:val="00DB7F80"/>
    <w:rsid w:val="00DC2B6C"/>
    <w:rsid w:val="00DC309B"/>
    <w:rsid w:val="00DC32DA"/>
    <w:rsid w:val="00DC3903"/>
    <w:rsid w:val="00DC3AD3"/>
    <w:rsid w:val="00DC4095"/>
    <w:rsid w:val="00DC4816"/>
    <w:rsid w:val="00DC4AA9"/>
    <w:rsid w:val="00DC4DA2"/>
    <w:rsid w:val="00DC5147"/>
    <w:rsid w:val="00DC525E"/>
    <w:rsid w:val="00DC545D"/>
    <w:rsid w:val="00DC5521"/>
    <w:rsid w:val="00DC61E5"/>
    <w:rsid w:val="00DC6BAC"/>
    <w:rsid w:val="00DC7018"/>
    <w:rsid w:val="00DC7231"/>
    <w:rsid w:val="00DD0513"/>
    <w:rsid w:val="00DD11F0"/>
    <w:rsid w:val="00DD12DA"/>
    <w:rsid w:val="00DD170F"/>
    <w:rsid w:val="00DD3A73"/>
    <w:rsid w:val="00DD60B2"/>
    <w:rsid w:val="00DD6534"/>
    <w:rsid w:val="00DD699C"/>
    <w:rsid w:val="00DD7298"/>
    <w:rsid w:val="00DD788D"/>
    <w:rsid w:val="00DE0514"/>
    <w:rsid w:val="00DE39D0"/>
    <w:rsid w:val="00DE521E"/>
    <w:rsid w:val="00DE526F"/>
    <w:rsid w:val="00DE60D0"/>
    <w:rsid w:val="00DE628D"/>
    <w:rsid w:val="00DE7274"/>
    <w:rsid w:val="00DE7A38"/>
    <w:rsid w:val="00DF042B"/>
    <w:rsid w:val="00DF165A"/>
    <w:rsid w:val="00DF1CDD"/>
    <w:rsid w:val="00DF1FE2"/>
    <w:rsid w:val="00DF226C"/>
    <w:rsid w:val="00DF2B1F"/>
    <w:rsid w:val="00DF2D63"/>
    <w:rsid w:val="00DF4BAC"/>
    <w:rsid w:val="00DF627F"/>
    <w:rsid w:val="00DF62CD"/>
    <w:rsid w:val="00DF6444"/>
    <w:rsid w:val="00DF6509"/>
    <w:rsid w:val="00DF68BE"/>
    <w:rsid w:val="00DF709A"/>
    <w:rsid w:val="00DF7F9F"/>
    <w:rsid w:val="00E0001E"/>
    <w:rsid w:val="00E0059A"/>
    <w:rsid w:val="00E01158"/>
    <w:rsid w:val="00E021FD"/>
    <w:rsid w:val="00E02491"/>
    <w:rsid w:val="00E02BFE"/>
    <w:rsid w:val="00E03F1B"/>
    <w:rsid w:val="00E04692"/>
    <w:rsid w:val="00E04CC9"/>
    <w:rsid w:val="00E0606A"/>
    <w:rsid w:val="00E07AE1"/>
    <w:rsid w:val="00E11838"/>
    <w:rsid w:val="00E11B9A"/>
    <w:rsid w:val="00E12540"/>
    <w:rsid w:val="00E12652"/>
    <w:rsid w:val="00E12B71"/>
    <w:rsid w:val="00E13585"/>
    <w:rsid w:val="00E135AE"/>
    <w:rsid w:val="00E14A62"/>
    <w:rsid w:val="00E150FE"/>
    <w:rsid w:val="00E1512A"/>
    <w:rsid w:val="00E15210"/>
    <w:rsid w:val="00E17C46"/>
    <w:rsid w:val="00E20D04"/>
    <w:rsid w:val="00E21413"/>
    <w:rsid w:val="00E21573"/>
    <w:rsid w:val="00E2208B"/>
    <w:rsid w:val="00E2245E"/>
    <w:rsid w:val="00E2263A"/>
    <w:rsid w:val="00E229C2"/>
    <w:rsid w:val="00E22CA5"/>
    <w:rsid w:val="00E23ABE"/>
    <w:rsid w:val="00E23B61"/>
    <w:rsid w:val="00E255D9"/>
    <w:rsid w:val="00E25A20"/>
    <w:rsid w:val="00E26A37"/>
    <w:rsid w:val="00E27B0D"/>
    <w:rsid w:val="00E306DF"/>
    <w:rsid w:val="00E30E12"/>
    <w:rsid w:val="00E30F34"/>
    <w:rsid w:val="00E317A7"/>
    <w:rsid w:val="00E32BF2"/>
    <w:rsid w:val="00E32E14"/>
    <w:rsid w:val="00E33788"/>
    <w:rsid w:val="00E3475E"/>
    <w:rsid w:val="00E36236"/>
    <w:rsid w:val="00E366D9"/>
    <w:rsid w:val="00E37077"/>
    <w:rsid w:val="00E37FDD"/>
    <w:rsid w:val="00E41210"/>
    <w:rsid w:val="00E41F07"/>
    <w:rsid w:val="00E426E3"/>
    <w:rsid w:val="00E43345"/>
    <w:rsid w:val="00E43507"/>
    <w:rsid w:val="00E439CD"/>
    <w:rsid w:val="00E445C2"/>
    <w:rsid w:val="00E44DB6"/>
    <w:rsid w:val="00E4567C"/>
    <w:rsid w:val="00E46370"/>
    <w:rsid w:val="00E464AA"/>
    <w:rsid w:val="00E46A1C"/>
    <w:rsid w:val="00E47F1E"/>
    <w:rsid w:val="00E5035B"/>
    <w:rsid w:val="00E517FE"/>
    <w:rsid w:val="00E51C99"/>
    <w:rsid w:val="00E51EF0"/>
    <w:rsid w:val="00E520AF"/>
    <w:rsid w:val="00E527EF"/>
    <w:rsid w:val="00E54057"/>
    <w:rsid w:val="00E541C6"/>
    <w:rsid w:val="00E54913"/>
    <w:rsid w:val="00E54A4C"/>
    <w:rsid w:val="00E5663E"/>
    <w:rsid w:val="00E578F6"/>
    <w:rsid w:val="00E604D7"/>
    <w:rsid w:val="00E611FE"/>
    <w:rsid w:val="00E61908"/>
    <w:rsid w:val="00E61AEB"/>
    <w:rsid w:val="00E61B3A"/>
    <w:rsid w:val="00E65304"/>
    <w:rsid w:val="00E657FE"/>
    <w:rsid w:val="00E65804"/>
    <w:rsid w:val="00E66191"/>
    <w:rsid w:val="00E66A0D"/>
    <w:rsid w:val="00E674C2"/>
    <w:rsid w:val="00E675BA"/>
    <w:rsid w:val="00E6760D"/>
    <w:rsid w:val="00E72AC4"/>
    <w:rsid w:val="00E72F69"/>
    <w:rsid w:val="00E73A47"/>
    <w:rsid w:val="00E73C8D"/>
    <w:rsid w:val="00E7625D"/>
    <w:rsid w:val="00E76409"/>
    <w:rsid w:val="00E76694"/>
    <w:rsid w:val="00E770C1"/>
    <w:rsid w:val="00E77645"/>
    <w:rsid w:val="00E77ACB"/>
    <w:rsid w:val="00E77AD7"/>
    <w:rsid w:val="00E807A9"/>
    <w:rsid w:val="00E80EED"/>
    <w:rsid w:val="00E81545"/>
    <w:rsid w:val="00E816CA"/>
    <w:rsid w:val="00E82967"/>
    <w:rsid w:val="00E82BEB"/>
    <w:rsid w:val="00E82D81"/>
    <w:rsid w:val="00E83C42"/>
    <w:rsid w:val="00E84000"/>
    <w:rsid w:val="00E84731"/>
    <w:rsid w:val="00E8545B"/>
    <w:rsid w:val="00E8604F"/>
    <w:rsid w:val="00E86720"/>
    <w:rsid w:val="00E87005"/>
    <w:rsid w:val="00E87047"/>
    <w:rsid w:val="00E87C3F"/>
    <w:rsid w:val="00E87D15"/>
    <w:rsid w:val="00E87E91"/>
    <w:rsid w:val="00E91296"/>
    <w:rsid w:val="00E916F7"/>
    <w:rsid w:val="00E91877"/>
    <w:rsid w:val="00E91895"/>
    <w:rsid w:val="00E92268"/>
    <w:rsid w:val="00E92AB1"/>
    <w:rsid w:val="00E93CDC"/>
    <w:rsid w:val="00E9415C"/>
    <w:rsid w:val="00E9453F"/>
    <w:rsid w:val="00E945F7"/>
    <w:rsid w:val="00E94A51"/>
    <w:rsid w:val="00E94F2D"/>
    <w:rsid w:val="00E9568B"/>
    <w:rsid w:val="00E96361"/>
    <w:rsid w:val="00E96FC2"/>
    <w:rsid w:val="00EA0754"/>
    <w:rsid w:val="00EA0D1A"/>
    <w:rsid w:val="00EA16FB"/>
    <w:rsid w:val="00EA18BC"/>
    <w:rsid w:val="00EA19BD"/>
    <w:rsid w:val="00EA1F90"/>
    <w:rsid w:val="00EA29A9"/>
    <w:rsid w:val="00EA2BF5"/>
    <w:rsid w:val="00EA308C"/>
    <w:rsid w:val="00EA3275"/>
    <w:rsid w:val="00EA44F2"/>
    <w:rsid w:val="00EA53FC"/>
    <w:rsid w:val="00EA554B"/>
    <w:rsid w:val="00EA6538"/>
    <w:rsid w:val="00EA6CBB"/>
    <w:rsid w:val="00EA6D48"/>
    <w:rsid w:val="00EA6FF3"/>
    <w:rsid w:val="00EA70F5"/>
    <w:rsid w:val="00EB070E"/>
    <w:rsid w:val="00EB07EA"/>
    <w:rsid w:val="00EB0B01"/>
    <w:rsid w:val="00EB10EC"/>
    <w:rsid w:val="00EB1829"/>
    <w:rsid w:val="00EB221A"/>
    <w:rsid w:val="00EB263B"/>
    <w:rsid w:val="00EB2AF4"/>
    <w:rsid w:val="00EB2E9F"/>
    <w:rsid w:val="00EB311F"/>
    <w:rsid w:val="00EB399A"/>
    <w:rsid w:val="00EB3EC1"/>
    <w:rsid w:val="00EB5286"/>
    <w:rsid w:val="00EB61D8"/>
    <w:rsid w:val="00EB7DA3"/>
    <w:rsid w:val="00EC02C6"/>
    <w:rsid w:val="00EC1A5A"/>
    <w:rsid w:val="00EC1D98"/>
    <w:rsid w:val="00EC28D6"/>
    <w:rsid w:val="00EC2E35"/>
    <w:rsid w:val="00EC3341"/>
    <w:rsid w:val="00EC36F1"/>
    <w:rsid w:val="00EC473E"/>
    <w:rsid w:val="00EC4A25"/>
    <w:rsid w:val="00EC4D1D"/>
    <w:rsid w:val="00EC578A"/>
    <w:rsid w:val="00EC5D62"/>
    <w:rsid w:val="00EC5E96"/>
    <w:rsid w:val="00EC60B8"/>
    <w:rsid w:val="00EC65BA"/>
    <w:rsid w:val="00EC6612"/>
    <w:rsid w:val="00EC6A82"/>
    <w:rsid w:val="00EC72E4"/>
    <w:rsid w:val="00EC72F4"/>
    <w:rsid w:val="00EC7E3D"/>
    <w:rsid w:val="00EC7ED9"/>
    <w:rsid w:val="00ED0394"/>
    <w:rsid w:val="00ED095F"/>
    <w:rsid w:val="00ED0D2A"/>
    <w:rsid w:val="00ED0E01"/>
    <w:rsid w:val="00ED2F1B"/>
    <w:rsid w:val="00ED345E"/>
    <w:rsid w:val="00ED4CC0"/>
    <w:rsid w:val="00ED4CEF"/>
    <w:rsid w:val="00ED6C7B"/>
    <w:rsid w:val="00ED6E81"/>
    <w:rsid w:val="00ED744C"/>
    <w:rsid w:val="00ED7641"/>
    <w:rsid w:val="00ED77A0"/>
    <w:rsid w:val="00EE11B0"/>
    <w:rsid w:val="00EE188A"/>
    <w:rsid w:val="00EE62D0"/>
    <w:rsid w:val="00EF07B4"/>
    <w:rsid w:val="00EF168D"/>
    <w:rsid w:val="00EF28EA"/>
    <w:rsid w:val="00EF2C23"/>
    <w:rsid w:val="00EF3CC5"/>
    <w:rsid w:val="00EF4022"/>
    <w:rsid w:val="00EF52C9"/>
    <w:rsid w:val="00EF56EC"/>
    <w:rsid w:val="00F00629"/>
    <w:rsid w:val="00F008EA"/>
    <w:rsid w:val="00F00DEF"/>
    <w:rsid w:val="00F00E2A"/>
    <w:rsid w:val="00F01AB4"/>
    <w:rsid w:val="00F01D9A"/>
    <w:rsid w:val="00F024FD"/>
    <w:rsid w:val="00F025A2"/>
    <w:rsid w:val="00F026F9"/>
    <w:rsid w:val="00F033B1"/>
    <w:rsid w:val="00F03417"/>
    <w:rsid w:val="00F03CE8"/>
    <w:rsid w:val="00F04712"/>
    <w:rsid w:val="00F0479E"/>
    <w:rsid w:val="00F052A9"/>
    <w:rsid w:val="00F05DAE"/>
    <w:rsid w:val="00F05F1C"/>
    <w:rsid w:val="00F0648D"/>
    <w:rsid w:val="00F06EA8"/>
    <w:rsid w:val="00F10382"/>
    <w:rsid w:val="00F103C9"/>
    <w:rsid w:val="00F11B4A"/>
    <w:rsid w:val="00F122D6"/>
    <w:rsid w:val="00F12FB5"/>
    <w:rsid w:val="00F145E0"/>
    <w:rsid w:val="00F15122"/>
    <w:rsid w:val="00F15430"/>
    <w:rsid w:val="00F16E56"/>
    <w:rsid w:val="00F174EE"/>
    <w:rsid w:val="00F17828"/>
    <w:rsid w:val="00F20AC0"/>
    <w:rsid w:val="00F20B66"/>
    <w:rsid w:val="00F20FF0"/>
    <w:rsid w:val="00F215B1"/>
    <w:rsid w:val="00F222C4"/>
    <w:rsid w:val="00F224C9"/>
    <w:rsid w:val="00F22B79"/>
    <w:rsid w:val="00F22D09"/>
    <w:rsid w:val="00F22EC7"/>
    <w:rsid w:val="00F22F57"/>
    <w:rsid w:val="00F23280"/>
    <w:rsid w:val="00F23721"/>
    <w:rsid w:val="00F23A59"/>
    <w:rsid w:val="00F24628"/>
    <w:rsid w:val="00F24827"/>
    <w:rsid w:val="00F25491"/>
    <w:rsid w:val="00F25AB6"/>
    <w:rsid w:val="00F25D51"/>
    <w:rsid w:val="00F27003"/>
    <w:rsid w:val="00F27F54"/>
    <w:rsid w:val="00F30D25"/>
    <w:rsid w:val="00F31D6F"/>
    <w:rsid w:val="00F32108"/>
    <w:rsid w:val="00F322A5"/>
    <w:rsid w:val="00F32B60"/>
    <w:rsid w:val="00F32C10"/>
    <w:rsid w:val="00F3318F"/>
    <w:rsid w:val="00F3349B"/>
    <w:rsid w:val="00F344E4"/>
    <w:rsid w:val="00F345A5"/>
    <w:rsid w:val="00F352C4"/>
    <w:rsid w:val="00F40EF9"/>
    <w:rsid w:val="00F411EB"/>
    <w:rsid w:val="00F41A2A"/>
    <w:rsid w:val="00F422B5"/>
    <w:rsid w:val="00F428A0"/>
    <w:rsid w:val="00F42E8F"/>
    <w:rsid w:val="00F43698"/>
    <w:rsid w:val="00F44351"/>
    <w:rsid w:val="00F465C7"/>
    <w:rsid w:val="00F47D87"/>
    <w:rsid w:val="00F50401"/>
    <w:rsid w:val="00F511F2"/>
    <w:rsid w:val="00F52161"/>
    <w:rsid w:val="00F5343A"/>
    <w:rsid w:val="00F53D87"/>
    <w:rsid w:val="00F54E20"/>
    <w:rsid w:val="00F55088"/>
    <w:rsid w:val="00F56246"/>
    <w:rsid w:val="00F567A2"/>
    <w:rsid w:val="00F56B2B"/>
    <w:rsid w:val="00F57B7C"/>
    <w:rsid w:val="00F6021D"/>
    <w:rsid w:val="00F60320"/>
    <w:rsid w:val="00F612BD"/>
    <w:rsid w:val="00F621E5"/>
    <w:rsid w:val="00F62768"/>
    <w:rsid w:val="00F62E3E"/>
    <w:rsid w:val="00F639BA"/>
    <w:rsid w:val="00F648EB"/>
    <w:rsid w:val="00F64EF1"/>
    <w:rsid w:val="00F650DD"/>
    <w:rsid w:val="00F653B8"/>
    <w:rsid w:val="00F65B42"/>
    <w:rsid w:val="00F66F59"/>
    <w:rsid w:val="00F71051"/>
    <w:rsid w:val="00F717CC"/>
    <w:rsid w:val="00F71BED"/>
    <w:rsid w:val="00F721F7"/>
    <w:rsid w:val="00F72505"/>
    <w:rsid w:val="00F728BC"/>
    <w:rsid w:val="00F72E89"/>
    <w:rsid w:val="00F72FF6"/>
    <w:rsid w:val="00F7302E"/>
    <w:rsid w:val="00F73988"/>
    <w:rsid w:val="00F74733"/>
    <w:rsid w:val="00F74B84"/>
    <w:rsid w:val="00F75EF0"/>
    <w:rsid w:val="00F76428"/>
    <w:rsid w:val="00F76FC3"/>
    <w:rsid w:val="00F7784A"/>
    <w:rsid w:val="00F812F3"/>
    <w:rsid w:val="00F81DA6"/>
    <w:rsid w:val="00F82392"/>
    <w:rsid w:val="00F83118"/>
    <w:rsid w:val="00F83284"/>
    <w:rsid w:val="00F83323"/>
    <w:rsid w:val="00F83F52"/>
    <w:rsid w:val="00F844DD"/>
    <w:rsid w:val="00F84945"/>
    <w:rsid w:val="00F8500C"/>
    <w:rsid w:val="00F856C2"/>
    <w:rsid w:val="00F90737"/>
    <w:rsid w:val="00F90811"/>
    <w:rsid w:val="00F90A9B"/>
    <w:rsid w:val="00F90B52"/>
    <w:rsid w:val="00F91181"/>
    <w:rsid w:val="00F91354"/>
    <w:rsid w:val="00F914A6"/>
    <w:rsid w:val="00F91560"/>
    <w:rsid w:val="00F92292"/>
    <w:rsid w:val="00F92774"/>
    <w:rsid w:val="00F93503"/>
    <w:rsid w:val="00F93C17"/>
    <w:rsid w:val="00F93E52"/>
    <w:rsid w:val="00F94CBB"/>
    <w:rsid w:val="00F94FE7"/>
    <w:rsid w:val="00F958D8"/>
    <w:rsid w:val="00F962B9"/>
    <w:rsid w:val="00F96C70"/>
    <w:rsid w:val="00F971F5"/>
    <w:rsid w:val="00F9755F"/>
    <w:rsid w:val="00F97669"/>
    <w:rsid w:val="00F97B07"/>
    <w:rsid w:val="00F97B43"/>
    <w:rsid w:val="00FA1266"/>
    <w:rsid w:val="00FA1367"/>
    <w:rsid w:val="00FA13C4"/>
    <w:rsid w:val="00FA1ADD"/>
    <w:rsid w:val="00FA2C9B"/>
    <w:rsid w:val="00FA2ED7"/>
    <w:rsid w:val="00FA2EEB"/>
    <w:rsid w:val="00FA3064"/>
    <w:rsid w:val="00FA3473"/>
    <w:rsid w:val="00FA4272"/>
    <w:rsid w:val="00FA4793"/>
    <w:rsid w:val="00FA4DE4"/>
    <w:rsid w:val="00FA4E0C"/>
    <w:rsid w:val="00FA5F7D"/>
    <w:rsid w:val="00FA5FED"/>
    <w:rsid w:val="00FA61AC"/>
    <w:rsid w:val="00FA755A"/>
    <w:rsid w:val="00FB0BDB"/>
    <w:rsid w:val="00FB37B9"/>
    <w:rsid w:val="00FB38DD"/>
    <w:rsid w:val="00FB4130"/>
    <w:rsid w:val="00FB452D"/>
    <w:rsid w:val="00FB4961"/>
    <w:rsid w:val="00FB4EED"/>
    <w:rsid w:val="00FB5598"/>
    <w:rsid w:val="00FB564F"/>
    <w:rsid w:val="00FB5F8F"/>
    <w:rsid w:val="00FB65B3"/>
    <w:rsid w:val="00FB71F9"/>
    <w:rsid w:val="00FB7580"/>
    <w:rsid w:val="00FC0097"/>
    <w:rsid w:val="00FC108E"/>
    <w:rsid w:val="00FC1192"/>
    <w:rsid w:val="00FC14F8"/>
    <w:rsid w:val="00FC1E0A"/>
    <w:rsid w:val="00FC2472"/>
    <w:rsid w:val="00FC24F2"/>
    <w:rsid w:val="00FC2AE0"/>
    <w:rsid w:val="00FC3170"/>
    <w:rsid w:val="00FC4221"/>
    <w:rsid w:val="00FC46B9"/>
    <w:rsid w:val="00FC4B39"/>
    <w:rsid w:val="00FC53DD"/>
    <w:rsid w:val="00FC58E5"/>
    <w:rsid w:val="00FC629B"/>
    <w:rsid w:val="00FC6513"/>
    <w:rsid w:val="00FC6D6B"/>
    <w:rsid w:val="00FC7A23"/>
    <w:rsid w:val="00FD1F6E"/>
    <w:rsid w:val="00FD351C"/>
    <w:rsid w:val="00FD39FD"/>
    <w:rsid w:val="00FD3D64"/>
    <w:rsid w:val="00FD43BE"/>
    <w:rsid w:val="00FD496A"/>
    <w:rsid w:val="00FD5834"/>
    <w:rsid w:val="00FD63EF"/>
    <w:rsid w:val="00FD7419"/>
    <w:rsid w:val="00FD7426"/>
    <w:rsid w:val="00FD7CF5"/>
    <w:rsid w:val="00FE124A"/>
    <w:rsid w:val="00FE14A5"/>
    <w:rsid w:val="00FE20F7"/>
    <w:rsid w:val="00FE320A"/>
    <w:rsid w:val="00FE3456"/>
    <w:rsid w:val="00FE53B6"/>
    <w:rsid w:val="00FE5FE5"/>
    <w:rsid w:val="00FE6016"/>
    <w:rsid w:val="00FE6D87"/>
    <w:rsid w:val="00FE7172"/>
    <w:rsid w:val="00FF0737"/>
    <w:rsid w:val="00FF133A"/>
    <w:rsid w:val="00FF1475"/>
    <w:rsid w:val="00FF360F"/>
    <w:rsid w:val="00FF3771"/>
    <w:rsid w:val="00FF3A7F"/>
    <w:rsid w:val="00FF3BC0"/>
    <w:rsid w:val="00FF60C0"/>
    <w:rsid w:val="00FF640B"/>
    <w:rsid w:val="00FF7AD2"/>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32B945D3"/>
  <w15:chartTrackingRefBased/>
  <w15:docId w15:val="{7B6D9B2B-9A54-4CEA-96CC-AFEFC930AC3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Malgun Gothic" w:hAnsi="Times New Roman" w:cs="Times New Roman"/>
        <w:lang w:val="en-GB" w:eastAsia="ja-JP"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annotation text" w:uiPriority="99"/>
    <w:lsdException w:name="footer" w:uiPriority="99"/>
    <w:lsdException w:name="caption" w:semiHidden="1" w:uiPriority="35" w:unhideWhenUsed="1"/>
    <w:lsdException w:name="annotation reference" w:uiPriority="99"/>
    <w:lsdException w:name="Title" w:qFormat="1"/>
    <w:lsdException w:name="Hyperlink" w:uiPriority="99" w:qFormat="1"/>
    <w:lsdException w:name="Strong" w:uiPriority="22"/>
    <w:lsdException w:name="Normal (Web)" w:uiPriority="99"/>
    <w:lsdException w:name="HTML Code" w:uiPriority="99"/>
    <w:lsdException w:name="HTML Definition" w:semiHidden="1" w:unhideWhenUsed="1"/>
    <w:lsdException w:name="HTML Keyboard"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qFormat="1"/>
    <w:lsdException w:name="Table Theme" w:semiHidden="1" w:unhideWhenUsed="1"/>
    <w:lsdException w:name="Placeholder Text" w:semiHidden="1" w:uiPriority="99"/>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lsdException w:name="Quote" w:uiPriority="29"/>
    <w:lsdException w:name="Intense Quote" w:uiPriority="30"/>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
    <w:name w:val="Normal"/>
    <w:qFormat/>
    <w:rsid w:val="00B50EC4"/>
    <w:pPr>
      <w:overflowPunct w:val="0"/>
      <w:autoSpaceDE w:val="0"/>
      <w:autoSpaceDN w:val="0"/>
      <w:adjustRightInd w:val="0"/>
      <w:spacing w:before="80" w:after="100"/>
      <w:textAlignment w:val="baseline"/>
    </w:pPr>
    <w:rPr>
      <w:rFonts w:eastAsia="Times New Roman"/>
    </w:rPr>
  </w:style>
  <w:style w:type="paragraph" w:styleId="1">
    <w:name w:val="heading 1"/>
    <w:next w:val="a"/>
    <w:link w:val="1Char"/>
    <w:qFormat/>
    <w:rsid w:val="002826BE"/>
    <w:pPr>
      <w:keepNext/>
      <w:keepLines/>
      <w:pBdr>
        <w:top w:val="single" w:sz="12" w:space="3" w:color="auto"/>
      </w:pBdr>
      <w:overflowPunct w:val="0"/>
      <w:autoSpaceDE w:val="0"/>
      <w:autoSpaceDN w:val="0"/>
      <w:adjustRightInd w:val="0"/>
      <w:spacing w:before="240" w:after="180"/>
      <w:ind w:left="1134" w:hanging="1134"/>
      <w:textAlignment w:val="baseline"/>
      <w:outlineLvl w:val="0"/>
    </w:pPr>
    <w:rPr>
      <w:rFonts w:ascii="Arial" w:eastAsia="Times New Roman" w:hAnsi="Arial"/>
      <w:sz w:val="36"/>
    </w:rPr>
  </w:style>
  <w:style w:type="paragraph" w:styleId="2">
    <w:name w:val="heading 2"/>
    <w:basedOn w:val="1"/>
    <w:next w:val="a"/>
    <w:link w:val="2Char"/>
    <w:qFormat/>
    <w:rsid w:val="002826BE"/>
    <w:pPr>
      <w:pBdr>
        <w:top w:val="none" w:sz="0" w:space="0" w:color="auto"/>
      </w:pBdr>
      <w:spacing w:before="180"/>
      <w:outlineLvl w:val="1"/>
    </w:pPr>
    <w:rPr>
      <w:sz w:val="32"/>
    </w:rPr>
  </w:style>
  <w:style w:type="paragraph" w:styleId="3">
    <w:name w:val="heading 3"/>
    <w:basedOn w:val="2"/>
    <w:next w:val="a"/>
    <w:link w:val="3Char"/>
    <w:qFormat/>
    <w:rsid w:val="002826BE"/>
    <w:pPr>
      <w:spacing w:before="120"/>
      <w:outlineLvl w:val="2"/>
    </w:pPr>
    <w:rPr>
      <w:sz w:val="28"/>
    </w:rPr>
  </w:style>
  <w:style w:type="paragraph" w:styleId="4">
    <w:name w:val="heading 4"/>
    <w:basedOn w:val="3"/>
    <w:next w:val="a"/>
    <w:link w:val="4Char"/>
    <w:qFormat/>
    <w:rsid w:val="002826BE"/>
    <w:pPr>
      <w:ind w:left="1418" w:hanging="1418"/>
      <w:outlineLvl w:val="3"/>
    </w:pPr>
    <w:rPr>
      <w:sz w:val="24"/>
    </w:rPr>
  </w:style>
  <w:style w:type="paragraph" w:styleId="5">
    <w:name w:val="heading 5"/>
    <w:basedOn w:val="4"/>
    <w:next w:val="a"/>
    <w:link w:val="5Char"/>
    <w:qFormat/>
    <w:rsid w:val="002826BE"/>
    <w:pPr>
      <w:ind w:left="1701" w:hanging="1701"/>
      <w:outlineLvl w:val="4"/>
    </w:pPr>
    <w:rPr>
      <w:sz w:val="22"/>
    </w:rPr>
  </w:style>
  <w:style w:type="paragraph" w:styleId="6">
    <w:name w:val="heading 6"/>
    <w:basedOn w:val="H6"/>
    <w:next w:val="a"/>
    <w:link w:val="6Char"/>
    <w:qFormat/>
    <w:rsid w:val="002826BE"/>
    <w:pPr>
      <w:outlineLvl w:val="5"/>
    </w:pPr>
  </w:style>
  <w:style w:type="paragraph" w:styleId="7">
    <w:name w:val="heading 7"/>
    <w:basedOn w:val="H6"/>
    <w:next w:val="a"/>
    <w:link w:val="7Char"/>
    <w:qFormat/>
    <w:rsid w:val="002826BE"/>
    <w:pPr>
      <w:outlineLvl w:val="6"/>
    </w:pPr>
  </w:style>
  <w:style w:type="paragraph" w:styleId="8">
    <w:name w:val="heading 8"/>
    <w:basedOn w:val="1"/>
    <w:next w:val="a"/>
    <w:link w:val="8Char"/>
    <w:rsid w:val="002826BE"/>
    <w:pPr>
      <w:ind w:left="0" w:firstLine="0"/>
      <w:outlineLvl w:val="7"/>
    </w:pPr>
  </w:style>
  <w:style w:type="paragraph" w:styleId="9">
    <w:name w:val="heading 9"/>
    <w:basedOn w:val="8"/>
    <w:next w:val="a"/>
    <w:link w:val="9Char"/>
    <w:rsid w:val="002826BE"/>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2826BE"/>
    <w:pPr>
      <w:ind w:left="1985" w:hanging="1985"/>
      <w:outlineLvl w:val="9"/>
    </w:pPr>
    <w:rPr>
      <w:sz w:val="20"/>
    </w:rPr>
  </w:style>
  <w:style w:type="paragraph" w:styleId="90">
    <w:name w:val="toc 9"/>
    <w:basedOn w:val="80"/>
    <w:uiPriority w:val="39"/>
    <w:rsid w:val="002826BE"/>
    <w:pPr>
      <w:ind w:left="1418" w:hanging="1418"/>
    </w:pPr>
  </w:style>
  <w:style w:type="paragraph" w:styleId="80">
    <w:name w:val="toc 8"/>
    <w:basedOn w:val="10"/>
    <w:uiPriority w:val="39"/>
    <w:rsid w:val="002826BE"/>
    <w:pPr>
      <w:spacing w:before="180"/>
      <w:ind w:left="2693" w:hanging="2693"/>
    </w:pPr>
    <w:rPr>
      <w:b/>
    </w:rPr>
  </w:style>
  <w:style w:type="paragraph" w:styleId="10">
    <w:name w:val="toc 1"/>
    <w:uiPriority w:val="39"/>
    <w:rsid w:val="002826BE"/>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noProof/>
      <w:sz w:val="22"/>
    </w:rPr>
  </w:style>
  <w:style w:type="paragraph" w:customStyle="1" w:styleId="EQ">
    <w:name w:val="EQ"/>
    <w:basedOn w:val="a"/>
    <w:next w:val="a"/>
    <w:rsid w:val="002826BE"/>
    <w:pPr>
      <w:keepLines/>
      <w:tabs>
        <w:tab w:val="center" w:pos="4536"/>
        <w:tab w:val="right" w:pos="9072"/>
      </w:tabs>
    </w:pPr>
    <w:rPr>
      <w:noProof/>
    </w:rPr>
  </w:style>
  <w:style w:type="character" w:customStyle="1" w:styleId="ZGSM">
    <w:name w:val="ZGSM"/>
    <w:rsid w:val="002826BE"/>
  </w:style>
  <w:style w:type="paragraph" w:styleId="a3">
    <w:name w:val="header"/>
    <w:link w:val="Char"/>
    <w:rsid w:val="002826BE"/>
    <w:pPr>
      <w:widowControl w:val="0"/>
      <w:overflowPunct w:val="0"/>
      <w:autoSpaceDE w:val="0"/>
      <w:autoSpaceDN w:val="0"/>
      <w:adjustRightInd w:val="0"/>
      <w:textAlignment w:val="baseline"/>
    </w:pPr>
    <w:rPr>
      <w:rFonts w:ascii="Arial" w:eastAsia="Times New Roman" w:hAnsi="Arial"/>
      <w:b/>
      <w:noProof/>
      <w:sz w:val="18"/>
    </w:rPr>
  </w:style>
  <w:style w:type="paragraph" w:customStyle="1" w:styleId="ZD">
    <w:name w:val="ZD"/>
    <w:rsid w:val="002826BE"/>
    <w:pPr>
      <w:framePr w:wrap="notBeside" w:vAnchor="page" w:hAnchor="margin" w:y="15764"/>
      <w:widowControl w:val="0"/>
      <w:overflowPunct w:val="0"/>
      <w:autoSpaceDE w:val="0"/>
      <w:autoSpaceDN w:val="0"/>
      <w:adjustRightInd w:val="0"/>
      <w:textAlignment w:val="baseline"/>
    </w:pPr>
    <w:rPr>
      <w:rFonts w:ascii="Arial" w:eastAsia="Times New Roman" w:hAnsi="Arial"/>
      <w:noProof/>
      <w:sz w:val="32"/>
    </w:rPr>
  </w:style>
  <w:style w:type="paragraph" w:styleId="50">
    <w:name w:val="toc 5"/>
    <w:basedOn w:val="40"/>
    <w:uiPriority w:val="39"/>
    <w:rsid w:val="002826BE"/>
    <w:pPr>
      <w:ind w:left="1701" w:hanging="1701"/>
    </w:pPr>
  </w:style>
  <w:style w:type="paragraph" w:styleId="40">
    <w:name w:val="toc 4"/>
    <w:basedOn w:val="30"/>
    <w:uiPriority w:val="39"/>
    <w:rsid w:val="002826BE"/>
    <w:pPr>
      <w:ind w:left="1418" w:hanging="1418"/>
    </w:pPr>
  </w:style>
  <w:style w:type="paragraph" w:styleId="30">
    <w:name w:val="toc 3"/>
    <w:basedOn w:val="20"/>
    <w:uiPriority w:val="39"/>
    <w:rsid w:val="002826BE"/>
    <w:pPr>
      <w:ind w:left="1134" w:hanging="1134"/>
    </w:pPr>
  </w:style>
  <w:style w:type="paragraph" w:styleId="20">
    <w:name w:val="toc 2"/>
    <w:basedOn w:val="10"/>
    <w:uiPriority w:val="39"/>
    <w:rsid w:val="002826BE"/>
    <w:pPr>
      <w:keepNext w:val="0"/>
      <w:spacing w:before="0"/>
      <w:ind w:left="851" w:hanging="851"/>
    </w:pPr>
    <w:rPr>
      <w:sz w:val="20"/>
    </w:rPr>
  </w:style>
  <w:style w:type="paragraph" w:styleId="a4">
    <w:name w:val="footer"/>
    <w:basedOn w:val="a3"/>
    <w:link w:val="Char0"/>
    <w:uiPriority w:val="99"/>
    <w:rsid w:val="002826BE"/>
    <w:pPr>
      <w:jc w:val="center"/>
    </w:pPr>
    <w:rPr>
      <w:i/>
    </w:rPr>
  </w:style>
  <w:style w:type="paragraph" w:customStyle="1" w:styleId="TT">
    <w:name w:val="TT"/>
    <w:basedOn w:val="1"/>
    <w:next w:val="a"/>
    <w:rsid w:val="002826BE"/>
    <w:pPr>
      <w:outlineLvl w:val="9"/>
    </w:pPr>
  </w:style>
  <w:style w:type="paragraph" w:customStyle="1" w:styleId="NF">
    <w:name w:val="NF"/>
    <w:basedOn w:val="NO"/>
    <w:rsid w:val="002826BE"/>
    <w:pPr>
      <w:keepNext/>
      <w:spacing w:after="0"/>
    </w:pPr>
    <w:rPr>
      <w:rFonts w:ascii="Arial" w:hAnsi="Arial"/>
      <w:sz w:val="18"/>
    </w:rPr>
  </w:style>
  <w:style w:type="paragraph" w:customStyle="1" w:styleId="NO">
    <w:name w:val="NO"/>
    <w:basedOn w:val="a"/>
    <w:link w:val="NOChar"/>
    <w:rsid w:val="002826BE"/>
    <w:pPr>
      <w:keepLines/>
      <w:ind w:left="1135" w:hanging="851"/>
    </w:pPr>
  </w:style>
  <w:style w:type="paragraph" w:customStyle="1" w:styleId="PL">
    <w:name w:val="PL"/>
    <w:link w:val="PLChar"/>
    <w:rsid w:val="002826BE"/>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noProof/>
      <w:sz w:val="16"/>
    </w:rPr>
  </w:style>
  <w:style w:type="paragraph" w:customStyle="1" w:styleId="TAR">
    <w:name w:val="TAR"/>
    <w:basedOn w:val="TAL"/>
    <w:rsid w:val="002826BE"/>
    <w:pPr>
      <w:jc w:val="right"/>
    </w:pPr>
  </w:style>
  <w:style w:type="paragraph" w:customStyle="1" w:styleId="TAL">
    <w:name w:val="TAL"/>
    <w:basedOn w:val="a"/>
    <w:link w:val="TALCar"/>
    <w:rsid w:val="002826BE"/>
    <w:pPr>
      <w:keepNext/>
      <w:keepLines/>
      <w:spacing w:after="0"/>
    </w:pPr>
    <w:rPr>
      <w:rFonts w:ascii="Arial" w:hAnsi="Arial"/>
      <w:sz w:val="18"/>
    </w:rPr>
  </w:style>
  <w:style w:type="paragraph" w:customStyle="1" w:styleId="TAH">
    <w:name w:val="TAH"/>
    <w:basedOn w:val="TAC"/>
    <w:link w:val="TAHCar"/>
    <w:rsid w:val="002826BE"/>
    <w:rPr>
      <w:b/>
    </w:rPr>
  </w:style>
  <w:style w:type="paragraph" w:customStyle="1" w:styleId="TAC">
    <w:name w:val="TAC"/>
    <w:basedOn w:val="TAL"/>
    <w:link w:val="TACChar"/>
    <w:rsid w:val="002826BE"/>
    <w:pPr>
      <w:jc w:val="center"/>
    </w:pPr>
  </w:style>
  <w:style w:type="paragraph" w:customStyle="1" w:styleId="LD">
    <w:name w:val="LD"/>
    <w:rsid w:val="002826BE"/>
    <w:pPr>
      <w:keepNext/>
      <w:keepLines/>
      <w:overflowPunct w:val="0"/>
      <w:autoSpaceDE w:val="0"/>
      <w:autoSpaceDN w:val="0"/>
      <w:adjustRightInd w:val="0"/>
      <w:spacing w:line="180" w:lineRule="exact"/>
      <w:textAlignment w:val="baseline"/>
    </w:pPr>
    <w:rPr>
      <w:rFonts w:ascii="Courier New" w:eastAsia="Times New Roman" w:hAnsi="Courier New"/>
      <w:noProof/>
    </w:rPr>
  </w:style>
  <w:style w:type="paragraph" w:customStyle="1" w:styleId="EX">
    <w:name w:val="EX"/>
    <w:basedOn w:val="a"/>
    <w:link w:val="EXChar"/>
    <w:rsid w:val="002826BE"/>
    <w:pPr>
      <w:keepLines/>
      <w:ind w:left="1702" w:hanging="1418"/>
    </w:pPr>
  </w:style>
  <w:style w:type="paragraph" w:customStyle="1" w:styleId="FP">
    <w:name w:val="FP"/>
    <w:basedOn w:val="a"/>
    <w:rsid w:val="002826BE"/>
    <w:pPr>
      <w:spacing w:after="0"/>
    </w:pPr>
  </w:style>
  <w:style w:type="paragraph" w:customStyle="1" w:styleId="NW">
    <w:name w:val="NW"/>
    <w:basedOn w:val="NO"/>
    <w:rsid w:val="002826BE"/>
    <w:pPr>
      <w:spacing w:after="0"/>
    </w:pPr>
  </w:style>
  <w:style w:type="paragraph" w:customStyle="1" w:styleId="EW">
    <w:name w:val="EW"/>
    <w:basedOn w:val="EX"/>
    <w:rsid w:val="002826BE"/>
    <w:pPr>
      <w:spacing w:after="0"/>
    </w:pPr>
  </w:style>
  <w:style w:type="paragraph" w:customStyle="1" w:styleId="B1">
    <w:name w:val="B1"/>
    <w:basedOn w:val="a5"/>
    <w:link w:val="B1Char"/>
    <w:qFormat/>
    <w:rsid w:val="002826BE"/>
  </w:style>
  <w:style w:type="paragraph" w:styleId="60">
    <w:name w:val="toc 6"/>
    <w:basedOn w:val="50"/>
    <w:next w:val="a"/>
    <w:uiPriority w:val="39"/>
    <w:rsid w:val="002826BE"/>
    <w:pPr>
      <w:ind w:left="1985" w:hanging="1985"/>
    </w:pPr>
  </w:style>
  <w:style w:type="paragraph" w:styleId="70">
    <w:name w:val="toc 7"/>
    <w:basedOn w:val="60"/>
    <w:next w:val="a"/>
    <w:uiPriority w:val="39"/>
    <w:rsid w:val="002826BE"/>
    <w:pPr>
      <w:ind w:left="2268" w:hanging="2268"/>
    </w:pPr>
  </w:style>
  <w:style w:type="paragraph" w:customStyle="1" w:styleId="EditorsNote">
    <w:name w:val="Editor's Note"/>
    <w:basedOn w:val="NO"/>
    <w:link w:val="EditorsNoteChar"/>
    <w:qFormat/>
    <w:rsid w:val="002826BE"/>
    <w:rPr>
      <w:color w:val="FF0000"/>
    </w:rPr>
  </w:style>
  <w:style w:type="paragraph" w:customStyle="1" w:styleId="TH">
    <w:name w:val="TH"/>
    <w:basedOn w:val="a"/>
    <w:link w:val="THChar"/>
    <w:qFormat/>
    <w:rsid w:val="002826BE"/>
    <w:pPr>
      <w:keepNext/>
      <w:keepLines/>
      <w:spacing w:before="60"/>
      <w:jc w:val="center"/>
    </w:pPr>
    <w:rPr>
      <w:rFonts w:ascii="Arial" w:hAnsi="Arial"/>
      <w:b/>
    </w:rPr>
  </w:style>
  <w:style w:type="paragraph" w:customStyle="1" w:styleId="ZA">
    <w:name w:val="ZA"/>
    <w:rsid w:val="002826BE"/>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noProof/>
      <w:sz w:val="40"/>
    </w:rPr>
  </w:style>
  <w:style w:type="paragraph" w:customStyle="1" w:styleId="ZB">
    <w:name w:val="ZB"/>
    <w:rsid w:val="002826BE"/>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noProof/>
    </w:rPr>
  </w:style>
  <w:style w:type="paragraph" w:customStyle="1" w:styleId="ZT">
    <w:name w:val="ZT"/>
    <w:rsid w:val="002826BE"/>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rPr>
  </w:style>
  <w:style w:type="paragraph" w:customStyle="1" w:styleId="ZU">
    <w:name w:val="ZU"/>
    <w:qFormat/>
    <w:rsid w:val="002826BE"/>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noProof/>
    </w:rPr>
  </w:style>
  <w:style w:type="paragraph" w:customStyle="1" w:styleId="TAN">
    <w:name w:val="TAN"/>
    <w:basedOn w:val="TAL"/>
    <w:rsid w:val="002826BE"/>
    <w:pPr>
      <w:ind w:left="851" w:hanging="851"/>
    </w:pPr>
  </w:style>
  <w:style w:type="paragraph" w:customStyle="1" w:styleId="ZH">
    <w:name w:val="ZH"/>
    <w:rsid w:val="002826BE"/>
    <w:pPr>
      <w:framePr w:wrap="notBeside" w:vAnchor="page" w:hAnchor="margin" w:xAlign="center" w:y="6805"/>
      <w:widowControl w:val="0"/>
      <w:overflowPunct w:val="0"/>
      <w:autoSpaceDE w:val="0"/>
      <w:autoSpaceDN w:val="0"/>
      <w:adjustRightInd w:val="0"/>
      <w:textAlignment w:val="baseline"/>
    </w:pPr>
    <w:rPr>
      <w:rFonts w:ascii="Arial" w:eastAsia="Times New Roman" w:hAnsi="Arial"/>
      <w:noProof/>
    </w:rPr>
  </w:style>
  <w:style w:type="paragraph" w:customStyle="1" w:styleId="TF">
    <w:name w:val="TF"/>
    <w:basedOn w:val="TH"/>
    <w:link w:val="TFChar"/>
    <w:qFormat/>
    <w:rsid w:val="002826BE"/>
    <w:pPr>
      <w:keepNext w:val="0"/>
      <w:spacing w:before="0" w:after="240"/>
    </w:pPr>
  </w:style>
  <w:style w:type="paragraph" w:customStyle="1" w:styleId="ZG">
    <w:name w:val="ZG"/>
    <w:rsid w:val="002826BE"/>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noProof/>
    </w:rPr>
  </w:style>
  <w:style w:type="paragraph" w:customStyle="1" w:styleId="B2">
    <w:name w:val="B2"/>
    <w:basedOn w:val="21"/>
    <w:link w:val="B2Char"/>
    <w:qFormat/>
    <w:rsid w:val="002826BE"/>
  </w:style>
  <w:style w:type="paragraph" w:customStyle="1" w:styleId="B3">
    <w:name w:val="B3"/>
    <w:basedOn w:val="31"/>
    <w:link w:val="B3Char"/>
    <w:qFormat/>
    <w:rsid w:val="002826BE"/>
  </w:style>
  <w:style w:type="paragraph" w:customStyle="1" w:styleId="B4">
    <w:name w:val="B4"/>
    <w:basedOn w:val="41"/>
    <w:link w:val="B4Char"/>
    <w:qFormat/>
    <w:rsid w:val="002826BE"/>
  </w:style>
  <w:style w:type="paragraph" w:customStyle="1" w:styleId="B5">
    <w:name w:val="B5"/>
    <w:basedOn w:val="51"/>
    <w:link w:val="B5Char"/>
    <w:qFormat/>
    <w:rsid w:val="002826BE"/>
  </w:style>
  <w:style w:type="paragraph" w:customStyle="1" w:styleId="ZTD">
    <w:name w:val="ZTD"/>
    <w:basedOn w:val="ZB"/>
    <w:rsid w:val="002826BE"/>
    <w:pPr>
      <w:framePr w:hRule="auto" w:wrap="notBeside" w:y="852"/>
    </w:pPr>
    <w:rPr>
      <w:i w:val="0"/>
      <w:sz w:val="40"/>
    </w:rPr>
  </w:style>
  <w:style w:type="paragraph" w:customStyle="1" w:styleId="ZV">
    <w:name w:val="ZV"/>
    <w:basedOn w:val="ZU"/>
    <w:rsid w:val="002826BE"/>
    <w:pPr>
      <w:framePr w:wrap="notBeside" w:y="16161"/>
    </w:pPr>
  </w:style>
  <w:style w:type="character" w:customStyle="1" w:styleId="3Char">
    <w:name w:val="标题 3 Char"/>
    <w:basedOn w:val="a0"/>
    <w:link w:val="3"/>
    <w:rsid w:val="00AF08D2"/>
    <w:rPr>
      <w:rFonts w:ascii="Arial" w:eastAsia="Times New Roman" w:hAnsi="Arial"/>
      <w:sz w:val="28"/>
    </w:rPr>
  </w:style>
  <w:style w:type="character" w:customStyle="1" w:styleId="EditorsNoteChar">
    <w:name w:val="Editor's Note Char"/>
    <w:aliases w:val="EN Char"/>
    <w:link w:val="EditorsNote"/>
    <w:qFormat/>
    <w:locked/>
    <w:rsid w:val="005D3B77"/>
    <w:rPr>
      <w:rFonts w:eastAsia="Times New Roman"/>
      <w:color w:val="FF0000"/>
    </w:rPr>
  </w:style>
  <w:style w:type="character" w:customStyle="1" w:styleId="B5Char">
    <w:name w:val="B5 Char"/>
    <w:link w:val="B5"/>
    <w:qFormat/>
    <w:locked/>
    <w:rsid w:val="003B18D8"/>
    <w:rPr>
      <w:rFonts w:eastAsia="Times New Roman"/>
    </w:rPr>
  </w:style>
  <w:style w:type="character" w:customStyle="1" w:styleId="TACChar">
    <w:name w:val="TAC Char"/>
    <w:link w:val="TAC"/>
    <w:qFormat/>
    <w:rsid w:val="00AF7851"/>
    <w:rPr>
      <w:rFonts w:ascii="Arial" w:eastAsia="Times New Roman" w:hAnsi="Arial"/>
      <w:sz w:val="18"/>
    </w:rPr>
  </w:style>
  <w:style w:type="character" w:customStyle="1" w:styleId="TAHCar">
    <w:name w:val="TAH Car"/>
    <w:link w:val="TAH"/>
    <w:qFormat/>
    <w:rsid w:val="00AF7851"/>
    <w:rPr>
      <w:rFonts w:ascii="Arial" w:eastAsia="Times New Roman" w:hAnsi="Arial"/>
      <w:b/>
      <w:sz w:val="18"/>
    </w:rPr>
  </w:style>
  <w:style w:type="character" w:customStyle="1" w:styleId="THChar">
    <w:name w:val="TH Char"/>
    <w:link w:val="TH"/>
    <w:qFormat/>
    <w:rsid w:val="00651478"/>
    <w:rPr>
      <w:rFonts w:ascii="Arial" w:eastAsia="Times New Roman" w:hAnsi="Arial"/>
      <w:b/>
    </w:rPr>
  </w:style>
  <w:style w:type="character" w:customStyle="1" w:styleId="B6Char">
    <w:name w:val="B6 Char"/>
    <w:link w:val="B6"/>
    <w:qFormat/>
    <w:locked/>
    <w:rsid w:val="003B18D8"/>
    <w:rPr>
      <w:rFonts w:eastAsia="Times New Roman"/>
    </w:rPr>
  </w:style>
  <w:style w:type="character" w:customStyle="1" w:styleId="B1Char">
    <w:name w:val="B1 Char"/>
    <w:link w:val="B1"/>
    <w:qFormat/>
    <w:rsid w:val="00C14B4B"/>
    <w:rPr>
      <w:rFonts w:eastAsia="Times New Roman"/>
    </w:rPr>
  </w:style>
  <w:style w:type="character" w:customStyle="1" w:styleId="B2Char">
    <w:name w:val="B2 Char"/>
    <w:link w:val="B2"/>
    <w:qFormat/>
    <w:rsid w:val="00C14B4B"/>
    <w:rPr>
      <w:rFonts w:eastAsia="Times New Roman"/>
    </w:rPr>
  </w:style>
  <w:style w:type="paragraph" w:customStyle="1" w:styleId="B6">
    <w:name w:val="B6"/>
    <w:basedOn w:val="B5"/>
    <w:link w:val="B6Char"/>
    <w:qFormat/>
    <w:rsid w:val="00B52C31"/>
    <w:pPr>
      <w:ind w:left="1985"/>
    </w:pPr>
  </w:style>
  <w:style w:type="paragraph" w:styleId="a6">
    <w:name w:val="Revision"/>
    <w:hidden/>
    <w:uiPriority w:val="99"/>
    <w:semiHidden/>
    <w:qFormat/>
    <w:rsid w:val="00041C9C"/>
    <w:rPr>
      <w:lang w:eastAsia="en-US"/>
    </w:rPr>
  </w:style>
  <w:style w:type="character" w:customStyle="1" w:styleId="B3Char">
    <w:name w:val="B3 Char"/>
    <w:link w:val="B3"/>
    <w:qFormat/>
    <w:rsid w:val="00FC14F8"/>
    <w:rPr>
      <w:rFonts w:eastAsia="Times New Roman"/>
    </w:rPr>
  </w:style>
  <w:style w:type="character" w:customStyle="1" w:styleId="NOChar">
    <w:name w:val="NO Char"/>
    <w:link w:val="NO"/>
    <w:qFormat/>
    <w:rsid w:val="00E807A9"/>
    <w:rPr>
      <w:rFonts w:eastAsia="Times New Roman"/>
    </w:rPr>
  </w:style>
  <w:style w:type="character" w:customStyle="1" w:styleId="B4Char">
    <w:name w:val="B4 Char"/>
    <w:link w:val="B4"/>
    <w:qFormat/>
    <w:rsid w:val="000A09B5"/>
    <w:rPr>
      <w:rFonts w:eastAsia="Times New Roman"/>
    </w:rPr>
  </w:style>
  <w:style w:type="paragraph" w:customStyle="1" w:styleId="B7">
    <w:name w:val="B7"/>
    <w:basedOn w:val="B6"/>
    <w:link w:val="B7Char"/>
    <w:qFormat/>
    <w:rsid w:val="00137A12"/>
  </w:style>
  <w:style w:type="character" w:customStyle="1" w:styleId="TFChar">
    <w:name w:val="TF Char"/>
    <w:link w:val="TF"/>
    <w:qFormat/>
    <w:rsid w:val="00092F12"/>
    <w:rPr>
      <w:rFonts w:ascii="Arial" w:eastAsia="Times New Roman" w:hAnsi="Arial"/>
      <w:b/>
    </w:rPr>
  </w:style>
  <w:style w:type="character" w:customStyle="1" w:styleId="TALCar">
    <w:name w:val="TAL Car"/>
    <w:link w:val="TAL"/>
    <w:qFormat/>
    <w:rsid w:val="00C5299F"/>
    <w:rPr>
      <w:rFonts w:ascii="Arial" w:eastAsia="Times New Roman" w:hAnsi="Arial"/>
      <w:sz w:val="18"/>
    </w:rPr>
  </w:style>
  <w:style w:type="paragraph" w:styleId="22">
    <w:name w:val="index 2"/>
    <w:basedOn w:val="11"/>
    <w:rsid w:val="002826BE"/>
    <w:pPr>
      <w:ind w:left="284"/>
    </w:pPr>
  </w:style>
  <w:style w:type="paragraph" w:styleId="11">
    <w:name w:val="index 1"/>
    <w:basedOn w:val="a"/>
    <w:rsid w:val="002826BE"/>
    <w:pPr>
      <w:keepLines/>
      <w:spacing w:after="0"/>
    </w:pPr>
  </w:style>
  <w:style w:type="paragraph" w:styleId="23">
    <w:name w:val="List Number 2"/>
    <w:basedOn w:val="a7"/>
    <w:rsid w:val="002826BE"/>
    <w:pPr>
      <w:ind w:left="851"/>
    </w:pPr>
  </w:style>
  <w:style w:type="character" w:styleId="a8">
    <w:name w:val="footnote reference"/>
    <w:basedOn w:val="a0"/>
    <w:rsid w:val="002826BE"/>
    <w:rPr>
      <w:b/>
      <w:position w:val="6"/>
      <w:sz w:val="16"/>
    </w:rPr>
  </w:style>
  <w:style w:type="paragraph" w:styleId="a9">
    <w:name w:val="footnote text"/>
    <w:basedOn w:val="a"/>
    <w:link w:val="Char1"/>
    <w:rsid w:val="002826BE"/>
    <w:pPr>
      <w:keepLines/>
      <w:spacing w:after="0"/>
      <w:ind w:left="454" w:hanging="454"/>
    </w:pPr>
    <w:rPr>
      <w:sz w:val="16"/>
    </w:rPr>
  </w:style>
  <w:style w:type="character" w:customStyle="1" w:styleId="Char1">
    <w:name w:val="脚注文本 Char"/>
    <w:basedOn w:val="a0"/>
    <w:link w:val="a9"/>
    <w:qFormat/>
    <w:rsid w:val="00411627"/>
    <w:rPr>
      <w:rFonts w:eastAsia="Times New Roman"/>
      <w:sz w:val="16"/>
    </w:rPr>
  </w:style>
  <w:style w:type="paragraph" w:styleId="24">
    <w:name w:val="List Bullet 2"/>
    <w:basedOn w:val="aa"/>
    <w:rsid w:val="002826BE"/>
    <w:pPr>
      <w:ind w:left="851"/>
    </w:pPr>
  </w:style>
  <w:style w:type="paragraph" w:styleId="32">
    <w:name w:val="List Bullet 3"/>
    <w:basedOn w:val="24"/>
    <w:rsid w:val="002826BE"/>
    <w:pPr>
      <w:ind w:left="1135"/>
    </w:pPr>
  </w:style>
  <w:style w:type="paragraph" w:styleId="a7">
    <w:name w:val="List Number"/>
    <w:basedOn w:val="a5"/>
    <w:rsid w:val="002826BE"/>
  </w:style>
  <w:style w:type="paragraph" w:styleId="21">
    <w:name w:val="List 2"/>
    <w:basedOn w:val="a5"/>
    <w:rsid w:val="002826BE"/>
    <w:pPr>
      <w:ind w:left="851"/>
    </w:pPr>
  </w:style>
  <w:style w:type="paragraph" w:styleId="31">
    <w:name w:val="List 3"/>
    <w:basedOn w:val="21"/>
    <w:rsid w:val="002826BE"/>
    <w:pPr>
      <w:ind w:left="1135"/>
    </w:pPr>
  </w:style>
  <w:style w:type="paragraph" w:styleId="41">
    <w:name w:val="List 4"/>
    <w:basedOn w:val="31"/>
    <w:rsid w:val="002826BE"/>
    <w:pPr>
      <w:ind w:left="1418"/>
    </w:pPr>
  </w:style>
  <w:style w:type="paragraph" w:styleId="51">
    <w:name w:val="List 5"/>
    <w:basedOn w:val="41"/>
    <w:rsid w:val="002826BE"/>
    <w:pPr>
      <w:ind w:left="1702"/>
    </w:pPr>
  </w:style>
  <w:style w:type="paragraph" w:styleId="a5">
    <w:name w:val="List"/>
    <w:basedOn w:val="a"/>
    <w:rsid w:val="002826BE"/>
    <w:pPr>
      <w:ind w:left="568" w:hanging="284"/>
    </w:pPr>
  </w:style>
  <w:style w:type="paragraph" w:styleId="aa">
    <w:name w:val="List Bullet"/>
    <w:basedOn w:val="a5"/>
    <w:rsid w:val="002826BE"/>
  </w:style>
  <w:style w:type="paragraph" w:styleId="42">
    <w:name w:val="List Bullet 4"/>
    <w:basedOn w:val="32"/>
    <w:rsid w:val="002826BE"/>
    <w:pPr>
      <w:ind w:left="1418"/>
    </w:pPr>
  </w:style>
  <w:style w:type="paragraph" w:styleId="52">
    <w:name w:val="List Bullet 5"/>
    <w:basedOn w:val="42"/>
    <w:rsid w:val="002826BE"/>
    <w:pPr>
      <w:ind w:left="1702"/>
    </w:pPr>
  </w:style>
  <w:style w:type="character" w:customStyle="1" w:styleId="2Char">
    <w:name w:val="标题 2 Char"/>
    <w:basedOn w:val="a0"/>
    <w:link w:val="2"/>
    <w:qFormat/>
    <w:rsid w:val="0047246C"/>
    <w:rPr>
      <w:rFonts w:ascii="Arial" w:eastAsia="Times New Roman" w:hAnsi="Arial"/>
      <w:sz w:val="32"/>
    </w:rPr>
  </w:style>
  <w:style w:type="character" w:customStyle="1" w:styleId="4Char">
    <w:name w:val="标题 4 Char"/>
    <w:basedOn w:val="a0"/>
    <w:link w:val="4"/>
    <w:qFormat/>
    <w:rsid w:val="0047246C"/>
    <w:rPr>
      <w:rFonts w:ascii="Arial" w:eastAsia="Times New Roman" w:hAnsi="Arial"/>
      <w:sz w:val="24"/>
    </w:rPr>
  </w:style>
  <w:style w:type="character" w:customStyle="1" w:styleId="EXChar">
    <w:name w:val="EX Char"/>
    <w:link w:val="EX"/>
    <w:qFormat/>
    <w:locked/>
    <w:rsid w:val="00E82967"/>
    <w:rPr>
      <w:rFonts w:eastAsia="Times New Roman"/>
    </w:rPr>
  </w:style>
  <w:style w:type="character" w:customStyle="1" w:styleId="1Char">
    <w:name w:val="标题 1 Char"/>
    <w:basedOn w:val="a0"/>
    <w:link w:val="1"/>
    <w:rsid w:val="00E82967"/>
    <w:rPr>
      <w:rFonts w:ascii="Arial" w:eastAsia="Times New Roman" w:hAnsi="Arial"/>
      <w:sz w:val="36"/>
    </w:rPr>
  </w:style>
  <w:style w:type="character" w:customStyle="1" w:styleId="5Char">
    <w:name w:val="标题 5 Char"/>
    <w:basedOn w:val="a0"/>
    <w:link w:val="5"/>
    <w:rsid w:val="00E82967"/>
    <w:rPr>
      <w:rFonts w:ascii="Arial" w:eastAsia="Times New Roman" w:hAnsi="Arial"/>
      <w:sz w:val="22"/>
    </w:rPr>
  </w:style>
  <w:style w:type="character" w:customStyle="1" w:styleId="6Char">
    <w:name w:val="标题 6 Char"/>
    <w:basedOn w:val="a0"/>
    <w:link w:val="6"/>
    <w:rsid w:val="00E82967"/>
    <w:rPr>
      <w:rFonts w:ascii="Arial" w:eastAsia="Times New Roman" w:hAnsi="Arial"/>
    </w:rPr>
  </w:style>
  <w:style w:type="character" w:customStyle="1" w:styleId="7Char">
    <w:name w:val="标题 7 Char"/>
    <w:basedOn w:val="a0"/>
    <w:link w:val="7"/>
    <w:rsid w:val="00E82967"/>
    <w:rPr>
      <w:rFonts w:ascii="Arial" w:eastAsia="Times New Roman" w:hAnsi="Arial"/>
    </w:rPr>
  </w:style>
  <w:style w:type="character" w:customStyle="1" w:styleId="8Char">
    <w:name w:val="标题 8 Char"/>
    <w:basedOn w:val="a0"/>
    <w:link w:val="8"/>
    <w:rsid w:val="00E82967"/>
    <w:rPr>
      <w:rFonts w:ascii="Arial" w:eastAsia="Times New Roman" w:hAnsi="Arial"/>
      <w:sz w:val="36"/>
    </w:rPr>
  </w:style>
  <w:style w:type="character" w:customStyle="1" w:styleId="9Char">
    <w:name w:val="标题 9 Char"/>
    <w:basedOn w:val="a0"/>
    <w:link w:val="9"/>
    <w:rsid w:val="00E82967"/>
    <w:rPr>
      <w:rFonts w:ascii="Arial" w:eastAsia="Times New Roman" w:hAnsi="Arial"/>
      <w:sz w:val="36"/>
    </w:rPr>
  </w:style>
  <w:style w:type="character" w:customStyle="1" w:styleId="Char">
    <w:name w:val="页眉 Char"/>
    <w:basedOn w:val="a0"/>
    <w:link w:val="a3"/>
    <w:qFormat/>
    <w:rsid w:val="00E82967"/>
    <w:rPr>
      <w:rFonts w:ascii="Arial" w:eastAsia="Times New Roman" w:hAnsi="Arial"/>
      <w:b/>
      <w:noProof/>
      <w:sz w:val="18"/>
    </w:rPr>
  </w:style>
  <w:style w:type="character" w:customStyle="1" w:styleId="Char0">
    <w:name w:val="页脚 Char"/>
    <w:basedOn w:val="a0"/>
    <w:link w:val="a4"/>
    <w:uiPriority w:val="99"/>
    <w:qFormat/>
    <w:rsid w:val="00E82967"/>
    <w:rPr>
      <w:rFonts w:ascii="Arial" w:eastAsia="Times New Roman" w:hAnsi="Arial"/>
      <w:b/>
      <w:i/>
      <w:noProof/>
      <w:sz w:val="18"/>
    </w:rPr>
  </w:style>
  <w:style w:type="character" w:customStyle="1" w:styleId="PLChar">
    <w:name w:val="PL Char"/>
    <w:link w:val="PL"/>
    <w:qFormat/>
    <w:rsid w:val="00E82967"/>
    <w:rPr>
      <w:rFonts w:ascii="Courier New" w:eastAsia="Times New Roman" w:hAnsi="Courier New"/>
      <w:noProof/>
      <w:sz w:val="16"/>
    </w:rPr>
  </w:style>
  <w:style w:type="character" w:customStyle="1" w:styleId="B7Char">
    <w:name w:val="B7 Char"/>
    <w:basedOn w:val="B6Char"/>
    <w:link w:val="B7"/>
    <w:qFormat/>
    <w:rsid w:val="00E82967"/>
    <w:rPr>
      <w:rFonts w:eastAsia="Times New Roman"/>
    </w:rPr>
  </w:style>
  <w:style w:type="paragraph" w:customStyle="1" w:styleId="B8">
    <w:name w:val="B8"/>
    <w:basedOn w:val="B7"/>
    <w:qFormat/>
    <w:rsid w:val="00E82967"/>
    <w:pPr>
      <w:ind w:left="2552"/>
    </w:pPr>
  </w:style>
  <w:style w:type="paragraph" w:customStyle="1" w:styleId="Revision1">
    <w:name w:val="Revision1"/>
    <w:hidden/>
    <w:uiPriority w:val="99"/>
    <w:semiHidden/>
    <w:qFormat/>
    <w:rsid w:val="00E82967"/>
    <w:pPr>
      <w:spacing w:after="160" w:line="259" w:lineRule="auto"/>
    </w:pPr>
    <w:rPr>
      <w:rFonts w:eastAsia="MS Mincho"/>
      <w:lang w:eastAsia="en-US"/>
    </w:rPr>
  </w:style>
  <w:style w:type="character" w:styleId="ab">
    <w:name w:val="annotation reference"/>
    <w:uiPriority w:val="99"/>
    <w:rsid w:val="00E51EF0"/>
    <w:rPr>
      <w:sz w:val="16"/>
      <w:szCs w:val="16"/>
    </w:rPr>
  </w:style>
  <w:style w:type="character" w:customStyle="1" w:styleId="B3Char2">
    <w:name w:val="B3 Char2"/>
    <w:rsid w:val="00E51EF0"/>
    <w:rPr>
      <w:rFonts w:eastAsia="Times New Roman"/>
      <w:lang w:eastAsia="ja-JP"/>
    </w:rPr>
  </w:style>
  <w:style w:type="paragraph" w:styleId="ac">
    <w:name w:val="Balloon Text"/>
    <w:basedOn w:val="a"/>
    <w:link w:val="Char2"/>
    <w:semiHidden/>
    <w:unhideWhenUsed/>
    <w:rsid w:val="00E51EF0"/>
    <w:pPr>
      <w:spacing w:after="0"/>
    </w:pPr>
    <w:rPr>
      <w:rFonts w:ascii="Segoe UI" w:hAnsi="Segoe UI" w:cs="Segoe UI"/>
      <w:sz w:val="18"/>
      <w:szCs w:val="18"/>
    </w:rPr>
  </w:style>
  <w:style w:type="character" w:customStyle="1" w:styleId="Char2">
    <w:name w:val="批注框文本 Char"/>
    <w:basedOn w:val="a0"/>
    <w:link w:val="ac"/>
    <w:semiHidden/>
    <w:rsid w:val="00E51EF0"/>
    <w:rPr>
      <w:rFonts w:ascii="Segoe UI" w:eastAsia="Times New Roman" w:hAnsi="Segoe UI" w:cs="Segoe UI"/>
      <w:sz w:val="18"/>
      <w:szCs w:val="18"/>
    </w:rPr>
  </w:style>
  <w:style w:type="character" w:customStyle="1" w:styleId="B1Char1">
    <w:name w:val="B1 Char1"/>
    <w:rsid w:val="00E51EF0"/>
    <w:rPr>
      <w:rFonts w:eastAsia="Times New Roman"/>
      <w:lang w:eastAsia="ja-JP"/>
    </w:rPr>
  </w:style>
  <w:style w:type="character" w:styleId="HTML">
    <w:name w:val="HTML Code"/>
    <w:uiPriority w:val="99"/>
    <w:unhideWhenUsed/>
    <w:rsid w:val="00E51EF0"/>
    <w:rPr>
      <w:rFonts w:ascii="Courier New" w:eastAsia="Times New Roman" w:hAnsi="Courier New" w:cs="Courier New"/>
      <w:sz w:val="20"/>
      <w:szCs w:val="20"/>
    </w:rPr>
  </w:style>
  <w:style w:type="paragraph" w:customStyle="1" w:styleId="Note-Boxed">
    <w:name w:val="Note - Boxed"/>
    <w:basedOn w:val="a"/>
    <w:next w:val="a"/>
    <w:qFormat/>
    <w:rsid w:val="00CC57FE"/>
    <w:pPr>
      <w:pBdr>
        <w:top w:val="single" w:sz="8" w:space="1" w:color="auto"/>
        <w:left w:val="single" w:sz="8" w:space="4" w:color="auto"/>
        <w:bottom w:val="single" w:sz="8" w:space="1" w:color="auto"/>
        <w:right w:val="single" w:sz="8" w:space="4" w:color="auto"/>
      </w:pBdr>
      <w:shd w:val="clear" w:color="auto" w:fill="FFFF99"/>
      <w:tabs>
        <w:tab w:val="left" w:pos="1080"/>
      </w:tabs>
      <w:overflowPunct/>
      <w:autoSpaceDE/>
      <w:autoSpaceDN/>
      <w:adjustRightInd/>
      <w:spacing w:before="100" w:line="256" w:lineRule="auto"/>
      <w:ind w:left="720" w:hanging="720"/>
      <w:textAlignment w:val="auto"/>
    </w:pPr>
    <w:rPr>
      <w:rFonts w:ascii="Monotype Sorts" w:eastAsia="Calibri" w:hAnsi="Monotype Sorts" w:cs="Monotype Sorts"/>
      <w:bCs/>
      <w:i/>
      <w:sz w:val="22"/>
      <w:szCs w:val="22"/>
      <w:lang w:val="sv-SE" w:eastAsia="ko-KR"/>
    </w:rPr>
  </w:style>
  <w:style w:type="character" w:customStyle="1" w:styleId="apple-converted-space">
    <w:name w:val="apple-converted-space"/>
    <w:basedOn w:val="a0"/>
    <w:rsid w:val="00E46A1C"/>
  </w:style>
  <w:style w:type="character" w:customStyle="1" w:styleId="TAHChar">
    <w:name w:val="TAH Char"/>
    <w:rsid w:val="00AE715E"/>
    <w:rPr>
      <w:rFonts w:ascii="Arial" w:hAnsi="Arial"/>
      <w:b/>
      <w:sz w:val="18"/>
      <w:lang w:val="en-GB"/>
    </w:rPr>
  </w:style>
  <w:style w:type="paragraph" w:styleId="25">
    <w:name w:val="Body Text 2"/>
    <w:basedOn w:val="a"/>
    <w:link w:val="2Char0"/>
    <w:rsid w:val="007A02BB"/>
    <w:pPr>
      <w:overflowPunct/>
      <w:autoSpaceDE/>
      <w:autoSpaceDN/>
      <w:adjustRightInd/>
      <w:spacing w:after="0" w:line="259" w:lineRule="auto"/>
      <w:jc w:val="both"/>
      <w:textAlignment w:val="auto"/>
    </w:pPr>
    <w:rPr>
      <w:rFonts w:eastAsia="MS Mincho"/>
      <w:sz w:val="24"/>
      <w:lang w:eastAsia="en-US"/>
    </w:rPr>
  </w:style>
  <w:style w:type="character" w:customStyle="1" w:styleId="2Char0">
    <w:name w:val="正文文本 2 Char"/>
    <w:basedOn w:val="a0"/>
    <w:link w:val="25"/>
    <w:qFormat/>
    <w:rsid w:val="007A02BB"/>
    <w:rPr>
      <w:rFonts w:eastAsia="MS Mincho"/>
      <w:sz w:val="24"/>
      <w:lang w:eastAsia="en-US"/>
    </w:rPr>
  </w:style>
  <w:style w:type="character" w:styleId="ad">
    <w:name w:val="Emphasis"/>
    <w:rsid w:val="007A02BB"/>
    <w:rPr>
      <w:i/>
      <w:iCs/>
    </w:rPr>
  </w:style>
  <w:style w:type="paragraph" w:customStyle="1" w:styleId="b30">
    <w:name w:val="b3"/>
    <w:basedOn w:val="a"/>
    <w:rsid w:val="007C19C5"/>
    <w:pPr>
      <w:adjustRightInd/>
      <w:spacing w:line="259" w:lineRule="auto"/>
      <w:ind w:left="1135" w:hanging="284"/>
      <w:jc w:val="both"/>
      <w:textAlignment w:val="auto"/>
    </w:pPr>
    <w:rPr>
      <w:lang w:eastAsia="en-GB"/>
    </w:rPr>
  </w:style>
  <w:style w:type="paragraph" w:styleId="ae">
    <w:name w:val="caption"/>
    <w:basedOn w:val="a"/>
    <w:next w:val="a"/>
    <w:uiPriority w:val="35"/>
    <w:unhideWhenUsed/>
    <w:rsid w:val="007714EB"/>
    <w:pPr>
      <w:spacing w:after="200" w:line="259" w:lineRule="auto"/>
      <w:jc w:val="both"/>
    </w:pPr>
    <w:rPr>
      <w:rFonts w:eastAsia="宋体"/>
      <w:i/>
      <w:iCs/>
      <w:color w:val="44546A" w:themeColor="text2"/>
      <w:sz w:val="18"/>
      <w:szCs w:val="18"/>
      <w:lang w:eastAsia="zh-CN"/>
    </w:rPr>
  </w:style>
  <w:style w:type="table" w:styleId="12">
    <w:name w:val="Table Grid 1"/>
    <w:basedOn w:val="a1"/>
    <w:qFormat/>
    <w:rsid w:val="0078491C"/>
    <w:pPr>
      <w:spacing w:after="180"/>
    </w:pPr>
    <w:rPr>
      <w:rFonts w:ascii="CG Times (WN)" w:eastAsia="Batang" w:hAnsi="CG Times (WN)"/>
      <w:lang w:val="en-US" w:eastAsia="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character" w:styleId="af">
    <w:name w:val="Strong"/>
    <w:uiPriority w:val="22"/>
    <w:rsid w:val="005333F2"/>
    <w:rPr>
      <w:b/>
      <w:bCs/>
    </w:rPr>
  </w:style>
  <w:style w:type="paragraph" w:styleId="af0">
    <w:name w:val="Document Map"/>
    <w:basedOn w:val="a"/>
    <w:link w:val="Char3"/>
    <w:rsid w:val="002C664D"/>
    <w:pPr>
      <w:shd w:val="clear" w:color="auto" w:fill="000080"/>
      <w:overflowPunct/>
      <w:autoSpaceDE/>
      <w:autoSpaceDN/>
      <w:adjustRightInd/>
      <w:textAlignment w:val="auto"/>
    </w:pPr>
    <w:rPr>
      <w:rFonts w:ascii="Tahoma" w:eastAsia="Malgun Gothic" w:hAnsi="Tahoma"/>
      <w:lang w:eastAsia="en-US"/>
    </w:rPr>
  </w:style>
  <w:style w:type="character" w:customStyle="1" w:styleId="Char3">
    <w:name w:val="文档结构图 Char"/>
    <w:basedOn w:val="a0"/>
    <w:link w:val="af0"/>
    <w:rsid w:val="002C664D"/>
    <w:rPr>
      <w:rFonts w:ascii="Tahoma" w:hAnsi="Tahoma"/>
      <w:shd w:val="clear" w:color="auto" w:fill="000080"/>
      <w:lang w:eastAsia="en-US"/>
    </w:rPr>
  </w:style>
  <w:style w:type="paragraph" w:styleId="af1">
    <w:name w:val="annotation text"/>
    <w:basedOn w:val="a"/>
    <w:link w:val="Char4"/>
    <w:uiPriority w:val="99"/>
    <w:unhideWhenUsed/>
    <w:rsid w:val="004C60F2"/>
    <w:pPr>
      <w:textAlignment w:val="auto"/>
    </w:pPr>
    <w:rPr>
      <w:lang w:val="x-none" w:eastAsia="x-none"/>
    </w:rPr>
  </w:style>
  <w:style w:type="character" w:customStyle="1" w:styleId="Char4">
    <w:name w:val="批注文字 Char"/>
    <w:basedOn w:val="a0"/>
    <w:link w:val="af1"/>
    <w:uiPriority w:val="99"/>
    <w:qFormat/>
    <w:rsid w:val="004C60F2"/>
    <w:rPr>
      <w:rFonts w:eastAsia="Times New Roman"/>
      <w:lang w:val="x-none" w:eastAsia="x-none"/>
    </w:rPr>
  </w:style>
  <w:style w:type="paragraph" w:customStyle="1" w:styleId="3GPPAgreements">
    <w:name w:val="3GPP Agreements"/>
    <w:basedOn w:val="a"/>
    <w:link w:val="3GPPAgreementsChar"/>
    <w:rsid w:val="00FF60C0"/>
    <w:pPr>
      <w:overflowPunct/>
      <w:snapToGrid w:val="0"/>
      <w:textAlignment w:val="auto"/>
    </w:pPr>
    <w:rPr>
      <w:sz w:val="22"/>
      <w:szCs w:val="22"/>
      <w:lang w:eastAsia="en-US"/>
    </w:rPr>
  </w:style>
  <w:style w:type="character" w:customStyle="1" w:styleId="3GPPAgreementsChar">
    <w:name w:val="3GPP Agreements Char"/>
    <w:link w:val="3GPPAgreements"/>
    <w:qFormat/>
    <w:rsid w:val="00FF60C0"/>
    <w:rPr>
      <w:rFonts w:eastAsia="Times New Roman"/>
      <w:sz w:val="22"/>
      <w:szCs w:val="22"/>
      <w:lang w:eastAsia="en-US"/>
    </w:rPr>
  </w:style>
  <w:style w:type="paragraph" w:customStyle="1" w:styleId="3GPPHeader">
    <w:name w:val="3GPP_Header"/>
    <w:basedOn w:val="a"/>
    <w:rsid w:val="00FF60C0"/>
    <w:pPr>
      <w:tabs>
        <w:tab w:val="left" w:pos="1701"/>
        <w:tab w:val="right" w:pos="9639"/>
      </w:tabs>
      <w:spacing w:after="240"/>
    </w:pPr>
    <w:rPr>
      <w:b/>
      <w:sz w:val="24"/>
      <w:lang w:eastAsia="en-GB"/>
    </w:rPr>
  </w:style>
  <w:style w:type="paragraph" w:customStyle="1" w:styleId="Agreement">
    <w:name w:val="Agreement"/>
    <w:basedOn w:val="a"/>
    <w:next w:val="a"/>
    <w:uiPriority w:val="99"/>
    <w:qFormat/>
    <w:rsid w:val="00FF60C0"/>
    <w:pPr>
      <w:numPr>
        <w:numId w:val="10"/>
      </w:numPr>
      <w:overflowPunct/>
      <w:autoSpaceDE/>
      <w:autoSpaceDN/>
      <w:adjustRightInd/>
      <w:spacing w:before="60" w:after="0"/>
      <w:textAlignment w:val="auto"/>
    </w:pPr>
    <w:rPr>
      <w:rFonts w:eastAsia="MS Mincho"/>
      <w:b/>
      <w:szCs w:val="24"/>
      <w:lang w:eastAsia="en-GB"/>
    </w:rPr>
  </w:style>
  <w:style w:type="paragraph" w:customStyle="1" w:styleId="ComeBack">
    <w:name w:val="ComeBack"/>
    <w:basedOn w:val="a"/>
    <w:next w:val="a"/>
    <w:rsid w:val="00FF60C0"/>
    <w:pPr>
      <w:numPr>
        <w:numId w:val="11"/>
      </w:numPr>
      <w:overflowPunct/>
      <w:autoSpaceDE/>
      <w:autoSpaceDN/>
      <w:adjustRightInd/>
      <w:spacing w:after="0"/>
      <w:textAlignment w:val="auto"/>
    </w:pPr>
    <w:rPr>
      <w:rFonts w:eastAsia="MS Mincho"/>
      <w:szCs w:val="24"/>
      <w:lang w:eastAsia="en-GB"/>
    </w:rPr>
  </w:style>
  <w:style w:type="paragraph" w:customStyle="1" w:styleId="Comments">
    <w:name w:val="Comments"/>
    <w:basedOn w:val="a"/>
    <w:link w:val="CommentsChar"/>
    <w:rsid w:val="00FF60C0"/>
    <w:pPr>
      <w:overflowPunct/>
      <w:autoSpaceDE/>
      <w:autoSpaceDN/>
      <w:adjustRightInd/>
      <w:spacing w:before="40" w:after="0"/>
      <w:textAlignment w:val="auto"/>
    </w:pPr>
    <w:rPr>
      <w:rFonts w:eastAsia="MS Mincho"/>
      <w:i/>
      <w:noProof/>
      <w:sz w:val="18"/>
      <w:szCs w:val="24"/>
      <w:lang w:eastAsia="en-GB"/>
    </w:rPr>
  </w:style>
  <w:style w:type="character" w:customStyle="1" w:styleId="CommentsChar">
    <w:name w:val="Comments Char"/>
    <w:link w:val="Comments"/>
    <w:rsid w:val="00FF60C0"/>
    <w:rPr>
      <w:rFonts w:eastAsia="MS Mincho"/>
      <w:i/>
      <w:noProof/>
      <w:sz w:val="18"/>
      <w:szCs w:val="24"/>
      <w:lang w:eastAsia="en-GB"/>
    </w:rPr>
  </w:style>
  <w:style w:type="paragraph" w:customStyle="1" w:styleId="EmailDiscussion">
    <w:name w:val="EmailDiscussion"/>
    <w:basedOn w:val="a"/>
    <w:next w:val="a"/>
    <w:link w:val="EmailDiscussionChar"/>
    <w:rsid w:val="00FF60C0"/>
    <w:pPr>
      <w:numPr>
        <w:numId w:val="12"/>
      </w:numPr>
      <w:overflowPunct/>
      <w:autoSpaceDE/>
      <w:autoSpaceDN/>
      <w:adjustRightInd/>
      <w:spacing w:before="40" w:after="0"/>
      <w:textAlignment w:val="auto"/>
    </w:pPr>
    <w:rPr>
      <w:rFonts w:eastAsia="MS Mincho"/>
      <w:b/>
      <w:szCs w:val="24"/>
      <w:lang w:eastAsia="en-GB"/>
    </w:rPr>
  </w:style>
  <w:style w:type="character" w:customStyle="1" w:styleId="EmailDiscussionChar">
    <w:name w:val="EmailDiscussion Char"/>
    <w:link w:val="EmailDiscussion"/>
    <w:qFormat/>
    <w:rsid w:val="00FF60C0"/>
    <w:rPr>
      <w:rFonts w:eastAsia="MS Mincho"/>
      <w:b/>
      <w:szCs w:val="24"/>
      <w:lang w:eastAsia="en-GB"/>
    </w:rPr>
  </w:style>
  <w:style w:type="paragraph" w:customStyle="1" w:styleId="Observation">
    <w:name w:val="Observation"/>
    <w:basedOn w:val="a"/>
    <w:rsid w:val="00FF60C0"/>
    <w:pPr>
      <w:numPr>
        <w:numId w:val="13"/>
      </w:numPr>
      <w:tabs>
        <w:tab w:val="left" w:pos="1701"/>
      </w:tabs>
    </w:pPr>
    <w:rPr>
      <w:rFonts w:eastAsia="宋体"/>
      <w:b/>
      <w:bCs/>
      <w:lang w:eastAsia="zh-CN"/>
    </w:rPr>
  </w:style>
  <w:style w:type="paragraph" w:customStyle="1" w:styleId="Observation-HW">
    <w:name w:val="Observation-HW"/>
    <w:basedOn w:val="a"/>
    <w:link w:val="Observation-HWChar"/>
    <w:qFormat/>
    <w:rsid w:val="00FF60C0"/>
    <w:pPr>
      <w:ind w:left="1416" w:hangingChars="705" w:hanging="1416"/>
    </w:pPr>
    <w:rPr>
      <w:b/>
      <w:lang w:eastAsia="en-GB"/>
    </w:rPr>
  </w:style>
  <w:style w:type="character" w:customStyle="1" w:styleId="Observation-HWChar">
    <w:name w:val="Observation-HW Char"/>
    <w:basedOn w:val="a0"/>
    <w:link w:val="Observation-HW"/>
    <w:rsid w:val="00FF60C0"/>
    <w:rPr>
      <w:rFonts w:eastAsia="Times New Roman"/>
      <w:b/>
      <w:lang w:eastAsia="en-GB"/>
    </w:rPr>
  </w:style>
  <w:style w:type="paragraph" w:customStyle="1" w:styleId="Proposal">
    <w:name w:val="Proposal"/>
    <w:basedOn w:val="a"/>
    <w:link w:val="ProposalChar"/>
    <w:rsid w:val="00FF60C0"/>
    <w:pPr>
      <w:numPr>
        <w:numId w:val="14"/>
      </w:numPr>
    </w:pPr>
    <w:rPr>
      <w:rFonts w:eastAsia="Malgun Gothic"/>
      <w:b/>
      <w:bCs/>
      <w:lang w:val="x-none" w:eastAsia="x-none"/>
    </w:rPr>
  </w:style>
  <w:style w:type="character" w:customStyle="1" w:styleId="ProposalChar">
    <w:name w:val="Proposal Char"/>
    <w:link w:val="Proposal"/>
    <w:rsid w:val="00FF60C0"/>
    <w:rPr>
      <w:b/>
      <w:bCs/>
      <w:lang w:val="x-none" w:eastAsia="x-none"/>
    </w:rPr>
  </w:style>
  <w:style w:type="paragraph" w:customStyle="1" w:styleId="Proposal-HW">
    <w:name w:val="Proposal-HW"/>
    <w:basedOn w:val="a"/>
    <w:link w:val="Proposal-HWChar"/>
    <w:qFormat/>
    <w:rsid w:val="00FF60C0"/>
    <w:pPr>
      <w:ind w:left="1132" w:hangingChars="564" w:hanging="1132"/>
    </w:pPr>
    <w:rPr>
      <w:b/>
      <w:lang w:eastAsia="en-GB"/>
    </w:rPr>
  </w:style>
  <w:style w:type="character" w:customStyle="1" w:styleId="Proposal-HWChar">
    <w:name w:val="Proposal-HW Char"/>
    <w:basedOn w:val="a0"/>
    <w:link w:val="Proposal-HW"/>
    <w:rsid w:val="00FF60C0"/>
    <w:rPr>
      <w:rFonts w:eastAsia="Times New Roman"/>
      <w:b/>
      <w:lang w:eastAsia="en-GB"/>
    </w:rPr>
  </w:style>
  <w:style w:type="paragraph" w:customStyle="1" w:styleId="Recommend-1">
    <w:name w:val="Recommend-1"/>
    <w:basedOn w:val="a"/>
    <w:link w:val="Recommend-1Char"/>
    <w:rsid w:val="00FF60C0"/>
    <w:pPr>
      <w:numPr>
        <w:numId w:val="17"/>
      </w:numPr>
      <w:textAlignment w:val="auto"/>
    </w:pPr>
    <w:rPr>
      <w:lang w:val="x-none" w:eastAsia="x-none"/>
    </w:rPr>
  </w:style>
  <w:style w:type="character" w:customStyle="1" w:styleId="Recommend-1Char">
    <w:name w:val="Recommend-1 Char"/>
    <w:link w:val="Recommend-1"/>
    <w:rsid w:val="00FF60C0"/>
    <w:rPr>
      <w:rFonts w:eastAsia="Times New Roman"/>
      <w:lang w:val="x-none" w:eastAsia="x-none"/>
    </w:rPr>
  </w:style>
  <w:style w:type="paragraph" w:customStyle="1" w:styleId="Recommend-2">
    <w:name w:val="Recommend-2"/>
    <w:basedOn w:val="a"/>
    <w:rsid w:val="00FF60C0"/>
    <w:pPr>
      <w:numPr>
        <w:ilvl w:val="1"/>
        <w:numId w:val="17"/>
      </w:numPr>
      <w:textAlignment w:val="auto"/>
    </w:pPr>
    <w:rPr>
      <w:lang w:eastAsia="x-none"/>
    </w:rPr>
  </w:style>
  <w:style w:type="numbering" w:customStyle="1" w:styleId="Recommendation">
    <w:name w:val="Recommendation"/>
    <w:uiPriority w:val="99"/>
    <w:rsid w:val="00FF60C0"/>
    <w:pPr>
      <w:numPr>
        <w:numId w:val="15"/>
      </w:numPr>
    </w:pPr>
  </w:style>
  <w:style w:type="paragraph" w:customStyle="1" w:styleId="Sub-bulletofproposal">
    <w:name w:val="Sub-bullet of proposal"/>
    <w:basedOn w:val="af2"/>
    <w:link w:val="Sub-bulletofproposalChar"/>
    <w:qFormat/>
    <w:rsid w:val="00923D86"/>
    <w:pPr>
      <w:numPr>
        <w:numId w:val="18"/>
      </w:numPr>
      <w:overflowPunct/>
      <w:autoSpaceDE/>
      <w:autoSpaceDN/>
      <w:adjustRightInd/>
      <w:ind w:leftChars="426" w:left="1133" w:hangingChars="140" w:hanging="281"/>
      <w:textAlignment w:val="auto"/>
    </w:pPr>
    <w:rPr>
      <w:rFonts w:cs="Calibri"/>
      <w:b/>
      <w:lang w:eastAsia="en-GB"/>
    </w:rPr>
  </w:style>
  <w:style w:type="character" w:customStyle="1" w:styleId="Sub-bulletofproposalChar">
    <w:name w:val="Sub-bullet of proposal Char"/>
    <w:basedOn w:val="a0"/>
    <w:link w:val="Sub-bulletofproposal"/>
    <w:qFormat/>
    <w:rsid w:val="00923D86"/>
    <w:rPr>
      <w:rFonts w:eastAsia="Times New Roman" w:cs="Calibri"/>
      <w:b/>
      <w:lang w:eastAsia="en-GB"/>
    </w:rPr>
  </w:style>
  <w:style w:type="paragraph" w:styleId="af2">
    <w:name w:val="List Paragraph"/>
    <w:basedOn w:val="a"/>
    <w:uiPriority w:val="34"/>
    <w:rsid w:val="00FF60C0"/>
    <w:pPr>
      <w:ind w:firstLineChars="200" w:firstLine="420"/>
    </w:pPr>
  </w:style>
  <w:style w:type="paragraph" w:styleId="af3">
    <w:name w:val="annotation subject"/>
    <w:basedOn w:val="af1"/>
    <w:next w:val="af1"/>
    <w:link w:val="Char5"/>
    <w:semiHidden/>
    <w:unhideWhenUsed/>
    <w:rsid w:val="00570345"/>
    <w:pPr>
      <w:textAlignment w:val="baseline"/>
    </w:pPr>
    <w:rPr>
      <w:b/>
      <w:bCs/>
      <w:lang w:val="en-GB" w:eastAsia="ja-JP"/>
    </w:rPr>
  </w:style>
  <w:style w:type="character" w:customStyle="1" w:styleId="Char5">
    <w:name w:val="批注主题 Char"/>
    <w:basedOn w:val="Char4"/>
    <w:link w:val="af3"/>
    <w:semiHidden/>
    <w:rsid w:val="00570345"/>
    <w:rPr>
      <w:rFonts w:eastAsia="Times New Roman"/>
      <w:b/>
      <w:bCs/>
      <w:lang w:val="x-none" w:eastAsia="x-none"/>
    </w:rPr>
  </w:style>
  <w:style w:type="table" w:styleId="af4">
    <w:name w:val="Table Grid"/>
    <w:basedOn w:val="a1"/>
    <w:uiPriority w:val="39"/>
    <w:qFormat/>
    <w:rsid w:val="006A0853"/>
    <w:rPr>
      <w:lang w:val="en-US" w:eastAsia="zh-C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Guidance">
    <w:name w:val="Guidance"/>
    <w:basedOn w:val="a"/>
    <w:rsid w:val="00F23A59"/>
    <w:pPr>
      <w:overflowPunct/>
      <w:autoSpaceDE/>
      <w:autoSpaceDN/>
      <w:adjustRightInd/>
      <w:spacing w:before="0" w:after="180"/>
      <w:textAlignment w:val="auto"/>
    </w:pPr>
    <w:rPr>
      <w:rFonts w:eastAsiaTheme="minorEastAsia"/>
      <w:i/>
      <w:color w:val="0000FF"/>
      <w:lang w:eastAsia="en-US"/>
    </w:rPr>
  </w:style>
  <w:style w:type="paragraph" w:customStyle="1" w:styleId="B-1">
    <w:name w:val="B-1"/>
    <w:basedOn w:val="a"/>
    <w:link w:val="B-1Char"/>
    <w:qFormat/>
    <w:rsid w:val="002C313C"/>
    <w:pPr>
      <w:widowControl w:val="0"/>
      <w:numPr>
        <w:numId w:val="20"/>
      </w:numPr>
      <w:overflowPunct/>
      <w:autoSpaceDE/>
      <w:autoSpaceDN/>
      <w:adjustRightInd/>
      <w:spacing w:before="0" w:after="0"/>
      <w:jc w:val="both"/>
      <w:textAlignment w:val="auto"/>
    </w:pPr>
    <w:rPr>
      <w:rFonts w:eastAsia="宋体"/>
      <w:kern w:val="2"/>
      <w:szCs w:val="22"/>
      <w:lang w:val="en-US" w:eastAsia="zh-CN"/>
    </w:rPr>
  </w:style>
  <w:style w:type="paragraph" w:customStyle="1" w:styleId="B-2">
    <w:name w:val="B-2"/>
    <w:basedOn w:val="a"/>
    <w:qFormat/>
    <w:rsid w:val="002C313C"/>
    <w:pPr>
      <w:widowControl w:val="0"/>
      <w:numPr>
        <w:ilvl w:val="1"/>
        <w:numId w:val="20"/>
      </w:numPr>
      <w:overflowPunct/>
      <w:autoSpaceDE/>
      <w:autoSpaceDN/>
      <w:adjustRightInd/>
      <w:spacing w:before="0" w:after="0"/>
      <w:jc w:val="both"/>
      <w:textAlignment w:val="auto"/>
    </w:pPr>
    <w:rPr>
      <w:rFonts w:eastAsia="宋体"/>
      <w:kern w:val="2"/>
      <w:szCs w:val="22"/>
      <w:lang w:val="en-US" w:eastAsia="zh-CN"/>
    </w:rPr>
  </w:style>
  <w:style w:type="character" w:customStyle="1" w:styleId="B-1Char">
    <w:name w:val="B-1 Char"/>
    <w:basedOn w:val="a0"/>
    <w:link w:val="B-1"/>
    <w:rsid w:val="002C313C"/>
    <w:rPr>
      <w:rFonts w:eastAsia="宋体"/>
      <w:kern w:val="2"/>
      <w:szCs w:val="22"/>
      <w:lang w:val="en-US" w:eastAsia="zh-CN"/>
    </w:rPr>
  </w:style>
  <w:style w:type="paragraph" w:customStyle="1" w:styleId="B-3">
    <w:name w:val="B-3"/>
    <w:basedOn w:val="a"/>
    <w:qFormat/>
    <w:rsid w:val="002C313C"/>
    <w:pPr>
      <w:widowControl w:val="0"/>
      <w:numPr>
        <w:ilvl w:val="2"/>
        <w:numId w:val="20"/>
      </w:numPr>
      <w:overflowPunct/>
      <w:autoSpaceDE/>
      <w:autoSpaceDN/>
      <w:adjustRightInd/>
      <w:spacing w:before="0" w:after="0"/>
      <w:jc w:val="both"/>
      <w:textAlignment w:val="auto"/>
    </w:pPr>
    <w:rPr>
      <w:rFonts w:eastAsia="宋体"/>
      <w:kern w:val="2"/>
      <w:szCs w:val="22"/>
      <w:lang w:val="en-US" w:eastAsia="zh-CN"/>
    </w:rPr>
  </w:style>
  <w:style w:type="paragraph" w:customStyle="1" w:styleId="B-4">
    <w:name w:val="B-4"/>
    <w:basedOn w:val="a"/>
    <w:qFormat/>
    <w:rsid w:val="002C313C"/>
    <w:pPr>
      <w:widowControl w:val="0"/>
      <w:numPr>
        <w:ilvl w:val="3"/>
        <w:numId w:val="20"/>
      </w:numPr>
      <w:overflowPunct/>
      <w:autoSpaceDE/>
      <w:autoSpaceDN/>
      <w:adjustRightInd/>
      <w:spacing w:before="0" w:after="0"/>
      <w:jc w:val="both"/>
      <w:textAlignment w:val="auto"/>
    </w:pPr>
    <w:rPr>
      <w:rFonts w:eastAsia="宋体"/>
      <w:kern w:val="2"/>
      <w:szCs w:val="22"/>
      <w:lang w:val="en-US" w:eastAsia="zh-CN"/>
    </w:rPr>
  </w:style>
  <w:style w:type="paragraph" w:customStyle="1" w:styleId="Doc-title">
    <w:name w:val="Doc-title"/>
    <w:basedOn w:val="a"/>
    <w:next w:val="Doc-text2"/>
    <w:link w:val="Doc-titleChar"/>
    <w:qFormat/>
    <w:rsid w:val="001B2F82"/>
    <w:pPr>
      <w:overflowPunct/>
      <w:autoSpaceDE/>
      <w:autoSpaceDN/>
      <w:adjustRightInd/>
      <w:spacing w:before="60" w:after="0"/>
      <w:ind w:left="1259" w:hanging="1259"/>
      <w:textAlignment w:val="auto"/>
    </w:pPr>
    <w:rPr>
      <w:rFonts w:ascii="Calibri" w:eastAsiaTheme="minorHAnsi" w:hAnsi="Calibri" w:cs="Calibri"/>
      <w:noProof/>
      <w:sz w:val="22"/>
      <w:szCs w:val="22"/>
      <w:lang w:val="en-US" w:eastAsia="en-US"/>
    </w:rPr>
  </w:style>
  <w:style w:type="paragraph" w:customStyle="1" w:styleId="Doc-text2">
    <w:name w:val="Doc-text2"/>
    <w:basedOn w:val="a"/>
    <w:link w:val="Doc-text2Char"/>
    <w:qFormat/>
    <w:rsid w:val="001B2F82"/>
    <w:pPr>
      <w:tabs>
        <w:tab w:val="left" w:pos="1622"/>
      </w:tabs>
      <w:overflowPunct/>
      <w:autoSpaceDE/>
      <w:autoSpaceDN/>
      <w:adjustRightInd/>
      <w:spacing w:before="0" w:after="0"/>
      <w:ind w:left="1622" w:hanging="363"/>
      <w:textAlignment w:val="auto"/>
    </w:pPr>
    <w:rPr>
      <w:rFonts w:ascii="Calibri" w:eastAsiaTheme="minorHAnsi" w:hAnsi="Calibri" w:cs="Calibri"/>
      <w:sz w:val="22"/>
      <w:szCs w:val="22"/>
      <w:lang w:val="en-US" w:eastAsia="en-US"/>
    </w:rPr>
  </w:style>
  <w:style w:type="character" w:customStyle="1" w:styleId="Doc-text2Char">
    <w:name w:val="Doc-text2 Char"/>
    <w:link w:val="Doc-text2"/>
    <w:qFormat/>
    <w:rsid w:val="001B2F82"/>
    <w:rPr>
      <w:rFonts w:ascii="Calibri" w:eastAsiaTheme="minorHAnsi" w:hAnsi="Calibri" w:cs="Calibri"/>
      <w:sz w:val="22"/>
      <w:szCs w:val="22"/>
      <w:lang w:val="en-US" w:eastAsia="en-US"/>
    </w:rPr>
  </w:style>
  <w:style w:type="character" w:customStyle="1" w:styleId="Doc-titleChar">
    <w:name w:val="Doc-title Char"/>
    <w:link w:val="Doc-title"/>
    <w:qFormat/>
    <w:rsid w:val="001B2F82"/>
    <w:rPr>
      <w:rFonts w:ascii="Calibri" w:eastAsiaTheme="minorHAnsi" w:hAnsi="Calibri" w:cs="Calibri"/>
      <w:noProof/>
      <w:sz w:val="22"/>
      <w:szCs w:val="22"/>
      <w:lang w:val="en-US" w:eastAsia="en-US"/>
    </w:rPr>
  </w:style>
  <w:style w:type="character" w:styleId="af5">
    <w:name w:val="Hyperlink"/>
    <w:uiPriority w:val="99"/>
    <w:qFormat/>
    <w:rsid w:val="001B2F82"/>
    <w:rPr>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56080">
      <w:bodyDiv w:val="1"/>
      <w:marLeft w:val="0"/>
      <w:marRight w:val="0"/>
      <w:marTop w:val="0"/>
      <w:marBottom w:val="0"/>
      <w:divBdr>
        <w:top w:val="none" w:sz="0" w:space="0" w:color="auto"/>
        <w:left w:val="none" w:sz="0" w:space="0" w:color="auto"/>
        <w:bottom w:val="none" w:sz="0" w:space="0" w:color="auto"/>
        <w:right w:val="none" w:sz="0" w:space="0" w:color="auto"/>
      </w:divBdr>
    </w:div>
    <w:div w:id="4290741">
      <w:bodyDiv w:val="1"/>
      <w:marLeft w:val="0"/>
      <w:marRight w:val="0"/>
      <w:marTop w:val="0"/>
      <w:marBottom w:val="0"/>
      <w:divBdr>
        <w:top w:val="none" w:sz="0" w:space="0" w:color="auto"/>
        <w:left w:val="none" w:sz="0" w:space="0" w:color="auto"/>
        <w:bottom w:val="none" w:sz="0" w:space="0" w:color="auto"/>
        <w:right w:val="none" w:sz="0" w:space="0" w:color="auto"/>
      </w:divBdr>
    </w:div>
    <w:div w:id="21054057">
      <w:bodyDiv w:val="1"/>
      <w:marLeft w:val="0"/>
      <w:marRight w:val="0"/>
      <w:marTop w:val="0"/>
      <w:marBottom w:val="0"/>
      <w:divBdr>
        <w:top w:val="none" w:sz="0" w:space="0" w:color="auto"/>
        <w:left w:val="none" w:sz="0" w:space="0" w:color="auto"/>
        <w:bottom w:val="none" w:sz="0" w:space="0" w:color="auto"/>
        <w:right w:val="none" w:sz="0" w:space="0" w:color="auto"/>
      </w:divBdr>
    </w:div>
    <w:div w:id="26029872">
      <w:bodyDiv w:val="1"/>
      <w:marLeft w:val="0"/>
      <w:marRight w:val="0"/>
      <w:marTop w:val="0"/>
      <w:marBottom w:val="0"/>
      <w:divBdr>
        <w:top w:val="none" w:sz="0" w:space="0" w:color="auto"/>
        <w:left w:val="none" w:sz="0" w:space="0" w:color="auto"/>
        <w:bottom w:val="none" w:sz="0" w:space="0" w:color="auto"/>
        <w:right w:val="none" w:sz="0" w:space="0" w:color="auto"/>
      </w:divBdr>
    </w:div>
    <w:div w:id="31079595">
      <w:bodyDiv w:val="1"/>
      <w:marLeft w:val="0"/>
      <w:marRight w:val="0"/>
      <w:marTop w:val="0"/>
      <w:marBottom w:val="0"/>
      <w:divBdr>
        <w:top w:val="none" w:sz="0" w:space="0" w:color="auto"/>
        <w:left w:val="none" w:sz="0" w:space="0" w:color="auto"/>
        <w:bottom w:val="none" w:sz="0" w:space="0" w:color="auto"/>
        <w:right w:val="none" w:sz="0" w:space="0" w:color="auto"/>
      </w:divBdr>
    </w:div>
    <w:div w:id="35550991">
      <w:bodyDiv w:val="1"/>
      <w:marLeft w:val="0"/>
      <w:marRight w:val="0"/>
      <w:marTop w:val="0"/>
      <w:marBottom w:val="0"/>
      <w:divBdr>
        <w:top w:val="none" w:sz="0" w:space="0" w:color="auto"/>
        <w:left w:val="none" w:sz="0" w:space="0" w:color="auto"/>
        <w:bottom w:val="none" w:sz="0" w:space="0" w:color="auto"/>
        <w:right w:val="none" w:sz="0" w:space="0" w:color="auto"/>
      </w:divBdr>
    </w:div>
    <w:div w:id="48308515">
      <w:bodyDiv w:val="1"/>
      <w:marLeft w:val="0"/>
      <w:marRight w:val="0"/>
      <w:marTop w:val="0"/>
      <w:marBottom w:val="0"/>
      <w:divBdr>
        <w:top w:val="none" w:sz="0" w:space="0" w:color="auto"/>
        <w:left w:val="none" w:sz="0" w:space="0" w:color="auto"/>
        <w:bottom w:val="none" w:sz="0" w:space="0" w:color="auto"/>
        <w:right w:val="none" w:sz="0" w:space="0" w:color="auto"/>
      </w:divBdr>
    </w:div>
    <w:div w:id="64379400">
      <w:bodyDiv w:val="1"/>
      <w:marLeft w:val="0"/>
      <w:marRight w:val="0"/>
      <w:marTop w:val="0"/>
      <w:marBottom w:val="0"/>
      <w:divBdr>
        <w:top w:val="none" w:sz="0" w:space="0" w:color="auto"/>
        <w:left w:val="none" w:sz="0" w:space="0" w:color="auto"/>
        <w:bottom w:val="none" w:sz="0" w:space="0" w:color="auto"/>
        <w:right w:val="none" w:sz="0" w:space="0" w:color="auto"/>
      </w:divBdr>
    </w:div>
    <w:div w:id="84618076">
      <w:bodyDiv w:val="1"/>
      <w:marLeft w:val="0"/>
      <w:marRight w:val="0"/>
      <w:marTop w:val="0"/>
      <w:marBottom w:val="0"/>
      <w:divBdr>
        <w:top w:val="none" w:sz="0" w:space="0" w:color="auto"/>
        <w:left w:val="none" w:sz="0" w:space="0" w:color="auto"/>
        <w:bottom w:val="none" w:sz="0" w:space="0" w:color="auto"/>
        <w:right w:val="none" w:sz="0" w:space="0" w:color="auto"/>
      </w:divBdr>
    </w:div>
    <w:div w:id="106437427">
      <w:bodyDiv w:val="1"/>
      <w:marLeft w:val="0"/>
      <w:marRight w:val="0"/>
      <w:marTop w:val="0"/>
      <w:marBottom w:val="0"/>
      <w:divBdr>
        <w:top w:val="none" w:sz="0" w:space="0" w:color="auto"/>
        <w:left w:val="none" w:sz="0" w:space="0" w:color="auto"/>
        <w:bottom w:val="none" w:sz="0" w:space="0" w:color="auto"/>
        <w:right w:val="none" w:sz="0" w:space="0" w:color="auto"/>
      </w:divBdr>
    </w:div>
    <w:div w:id="117335503">
      <w:bodyDiv w:val="1"/>
      <w:marLeft w:val="0"/>
      <w:marRight w:val="0"/>
      <w:marTop w:val="0"/>
      <w:marBottom w:val="0"/>
      <w:divBdr>
        <w:top w:val="none" w:sz="0" w:space="0" w:color="auto"/>
        <w:left w:val="none" w:sz="0" w:space="0" w:color="auto"/>
        <w:bottom w:val="none" w:sz="0" w:space="0" w:color="auto"/>
        <w:right w:val="none" w:sz="0" w:space="0" w:color="auto"/>
      </w:divBdr>
    </w:div>
    <w:div w:id="120340754">
      <w:bodyDiv w:val="1"/>
      <w:marLeft w:val="0"/>
      <w:marRight w:val="0"/>
      <w:marTop w:val="0"/>
      <w:marBottom w:val="0"/>
      <w:divBdr>
        <w:top w:val="none" w:sz="0" w:space="0" w:color="auto"/>
        <w:left w:val="none" w:sz="0" w:space="0" w:color="auto"/>
        <w:bottom w:val="none" w:sz="0" w:space="0" w:color="auto"/>
        <w:right w:val="none" w:sz="0" w:space="0" w:color="auto"/>
      </w:divBdr>
    </w:div>
    <w:div w:id="137498018">
      <w:bodyDiv w:val="1"/>
      <w:marLeft w:val="0"/>
      <w:marRight w:val="0"/>
      <w:marTop w:val="0"/>
      <w:marBottom w:val="0"/>
      <w:divBdr>
        <w:top w:val="none" w:sz="0" w:space="0" w:color="auto"/>
        <w:left w:val="none" w:sz="0" w:space="0" w:color="auto"/>
        <w:bottom w:val="none" w:sz="0" w:space="0" w:color="auto"/>
        <w:right w:val="none" w:sz="0" w:space="0" w:color="auto"/>
      </w:divBdr>
    </w:div>
    <w:div w:id="147938073">
      <w:bodyDiv w:val="1"/>
      <w:marLeft w:val="0"/>
      <w:marRight w:val="0"/>
      <w:marTop w:val="0"/>
      <w:marBottom w:val="0"/>
      <w:divBdr>
        <w:top w:val="none" w:sz="0" w:space="0" w:color="auto"/>
        <w:left w:val="none" w:sz="0" w:space="0" w:color="auto"/>
        <w:bottom w:val="none" w:sz="0" w:space="0" w:color="auto"/>
        <w:right w:val="none" w:sz="0" w:space="0" w:color="auto"/>
      </w:divBdr>
    </w:div>
    <w:div w:id="162665944">
      <w:bodyDiv w:val="1"/>
      <w:marLeft w:val="0"/>
      <w:marRight w:val="0"/>
      <w:marTop w:val="0"/>
      <w:marBottom w:val="0"/>
      <w:divBdr>
        <w:top w:val="none" w:sz="0" w:space="0" w:color="auto"/>
        <w:left w:val="none" w:sz="0" w:space="0" w:color="auto"/>
        <w:bottom w:val="none" w:sz="0" w:space="0" w:color="auto"/>
        <w:right w:val="none" w:sz="0" w:space="0" w:color="auto"/>
      </w:divBdr>
    </w:div>
    <w:div w:id="166554877">
      <w:bodyDiv w:val="1"/>
      <w:marLeft w:val="0"/>
      <w:marRight w:val="0"/>
      <w:marTop w:val="0"/>
      <w:marBottom w:val="0"/>
      <w:divBdr>
        <w:top w:val="none" w:sz="0" w:space="0" w:color="auto"/>
        <w:left w:val="none" w:sz="0" w:space="0" w:color="auto"/>
        <w:bottom w:val="none" w:sz="0" w:space="0" w:color="auto"/>
        <w:right w:val="none" w:sz="0" w:space="0" w:color="auto"/>
      </w:divBdr>
    </w:div>
    <w:div w:id="169491103">
      <w:bodyDiv w:val="1"/>
      <w:marLeft w:val="0"/>
      <w:marRight w:val="0"/>
      <w:marTop w:val="0"/>
      <w:marBottom w:val="0"/>
      <w:divBdr>
        <w:top w:val="none" w:sz="0" w:space="0" w:color="auto"/>
        <w:left w:val="none" w:sz="0" w:space="0" w:color="auto"/>
        <w:bottom w:val="none" w:sz="0" w:space="0" w:color="auto"/>
        <w:right w:val="none" w:sz="0" w:space="0" w:color="auto"/>
      </w:divBdr>
    </w:div>
    <w:div w:id="177084467">
      <w:bodyDiv w:val="1"/>
      <w:marLeft w:val="0"/>
      <w:marRight w:val="0"/>
      <w:marTop w:val="0"/>
      <w:marBottom w:val="0"/>
      <w:divBdr>
        <w:top w:val="none" w:sz="0" w:space="0" w:color="auto"/>
        <w:left w:val="none" w:sz="0" w:space="0" w:color="auto"/>
        <w:bottom w:val="none" w:sz="0" w:space="0" w:color="auto"/>
        <w:right w:val="none" w:sz="0" w:space="0" w:color="auto"/>
      </w:divBdr>
    </w:div>
    <w:div w:id="240523471">
      <w:bodyDiv w:val="1"/>
      <w:marLeft w:val="0"/>
      <w:marRight w:val="0"/>
      <w:marTop w:val="0"/>
      <w:marBottom w:val="0"/>
      <w:divBdr>
        <w:top w:val="none" w:sz="0" w:space="0" w:color="auto"/>
        <w:left w:val="none" w:sz="0" w:space="0" w:color="auto"/>
        <w:bottom w:val="none" w:sz="0" w:space="0" w:color="auto"/>
        <w:right w:val="none" w:sz="0" w:space="0" w:color="auto"/>
      </w:divBdr>
    </w:div>
    <w:div w:id="244922872">
      <w:bodyDiv w:val="1"/>
      <w:marLeft w:val="0"/>
      <w:marRight w:val="0"/>
      <w:marTop w:val="0"/>
      <w:marBottom w:val="0"/>
      <w:divBdr>
        <w:top w:val="none" w:sz="0" w:space="0" w:color="auto"/>
        <w:left w:val="none" w:sz="0" w:space="0" w:color="auto"/>
        <w:bottom w:val="none" w:sz="0" w:space="0" w:color="auto"/>
        <w:right w:val="none" w:sz="0" w:space="0" w:color="auto"/>
      </w:divBdr>
    </w:div>
    <w:div w:id="258217477">
      <w:bodyDiv w:val="1"/>
      <w:marLeft w:val="0"/>
      <w:marRight w:val="0"/>
      <w:marTop w:val="0"/>
      <w:marBottom w:val="0"/>
      <w:divBdr>
        <w:top w:val="none" w:sz="0" w:space="0" w:color="auto"/>
        <w:left w:val="none" w:sz="0" w:space="0" w:color="auto"/>
        <w:bottom w:val="none" w:sz="0" w:space="0" w:color="auto"/>
        <w:right w:val="none" w:sz="0" w:space="0" w:color="auto"/>
      </w:divBdr>
    </w:div>
    <w:div w:id="271481424">
      <w:bodyDiv w:val="1"/>
      <w:marLeft w:val="0"/>
      <w:marRight w:val="0"/>
      <w:marTop w:val="0"/>
      <w:marBottom w:val="0"/>
      <w:divBdr>
        <w:top w:val="none" w:sz="0" w:space="0" w:color="auto"/>
        <w:left w:val="none" w:sz="0" w:space="0" w:color="auto"/>
        <w:bottom w:val="none" w:sz="0" w:space="0" w:color="auto"/>
        <w:right w:val="none" w:sz="0" w:space="0" w:color="auto"/>
      </w:divBdr>
    </w:div>
    <w:div w:id="280692516">
      <w:bodyDiv w:val="1"/>
      <w:marLeft w:val="0"/>
      <w:marRight w:val="0"/>
      <w:marTop w:val="0"/>
      <w:marBottom w:val="0"/>
      <w:divBdr>
        <w:top w:val="none" w:sz="0" w:space="0" w:color="auto"/>
        <w:left w:val="none" w:sz="0" w:space="0" w:color="auto"/>
        <w:bottom w:val="none" w:sz="0" w:space="0" w:color="auto"/>
        <w:right w:val="none" w:sz="0" w:space="0" w:color="auto"/>
      </w:divBdr>
    </w:div>
    <w:div w:id="288053049">
      <w:bodyDiv w:val="1"/>
      <w:marLeft w:val="0"/>
      <w:marRight w:val="0"/>
      <w:marTop w:val="0"/>
      <w:marBottom w:val="0"/>
      <w:divBdr>
        <w:top w:val="none" w:sz="0" w:space="0" w:color="auto"/>
        <w:left w:val="none" w:sz="0" w:space="0" w:color="auto"/>
        <w:bottom w:val="none" w:sz="0" w:space="0" w:color="auto"/>
        <w:right w:val="none" w:sz="0" w:space="0" w:color="auto"/>
      </w:divBdr>
    </w:div>
    <w:div w:id="318534224">
      <w:bodyDiv w:val="1"/>
      <w:marLeft w:val="0"/>
      <w:marRight w:val="0"/>
      <w:marTop w:val="0"/>
      <w:marBottom w:val="0"/>
      <w:divBdr>
        <w:top w:val="none" w:sz="0" w:space="0" w:color="auto"/>
        <w:left w:val="none" w:sz="0" w:space="0" w:color="auto"/>
        <w:bottom w:val="none" w:sz="0" w:space="0" w:color="auto"/>
        <w:right w:val="none" w:sz="0" w:space="0" w:color="auto"/>
      </w:divBdr>
    </w:div>
    <w:div w:id="326398678">
      <w:bodyDiv w:val="1"/>
      <w:marLeft w:val="0"/>
      <w:marRight w:val="0"/>
      <w:marTop w:val="0"/>
      <w:marBottom w:val="0"/>
      <w:divBdr>
        <w:top w:val="none" w:sz="0" w:space="0" w:color="auto"/>
        <w:left w:val="none" w:sz="0" w:space="0" w:color="auto"/>
        <w:bottom w:val="none" w:sz="0" w:space="0" w:color="auto"/>
        <w:right w:val="none" w:sz="0" w:space="0" w:color="auto"/>
      </w:divBdr>
    </w:div>
    <w:div w:id="326515585">
      <w:bodyDiv w:val="1"/>
      <w:marLeft w:val="0"/>
      <w:marRight w:val="0"/>
      <w:marTop w:val="0"/>
      <w:marBottom w:val="0"/>
      <w:divBdr>
        <w:top w:val="none" w:sz="0" w:space="0" w:color="auto"/>
        <w:left w:val="none" w:sz="0" w:space="0" w:color="auto"/>
        <w:bottom w:val="none" w:sz="0" w:space="0" w:color="auto"/>
        <w:right w:val="none" w:sz="0" w:space="0" w:color="auto"/>
      </w:divBdr>
    </w:div>
    <w:div w:id="327709810">
      <w:bodyDiv w:val="1"/>
      <w:marLeft w:val="0"/>
      <w:marRight w:val="0"/>
      <w:marTop w:val="0"/>
      <w:marBottom w:val="0"/>
      <w:divBdr>
        <w:top w:val="none" w:sz="0" w:space="0" w:color="auto"/>
        <w:left w:val="none" w:sz="0" w:space="0" w:color="auto"/>
        <w:bottom w:val="none" w:sz="0" w:space="0" w:color="auto"/>
        <w:right w:val="none" w:sz="0" w:space="0" w:color="auto"/>
      </w:divBdr>
    </w:div>
    <w:div w:id="328607870">
      <w:bodyDiv w:val="1"/>
      <w:marLeft w:val="0"/>
      <w:marRight w:val="0"/>
      <w:marTop w:val="0"/>
      <w:marBottom w:val="0"/>
      <w:divBdr>
        <w:top w:val="none" w:sz="0" w:space="0" w:color="auto"/>
        <w:left w:val="none" w:sz="0" w:space="0" w:color="auto"/>
        <w:bottom w:val="none" w:sz="0" w:space="0" w:color="auto"/>
        <w:right w:val="none" w:sz="0" w:space="0" w:color="auto"/>
      </w:divBdr>
    </w:div>
    <w:div w:id="329254068">
      <w:bodyDiv w:val="1"/>
      <w:marLeft w:val="0"/>
      <w:marRight w:val="0"/>
      <w:marTop w:val="0"/>
      <w:marBottom w:val="0"/>
      <w:divBdr>
        <w:top w:val="none" w:sz="0" w:space="0" w:color="auto"/>
        <w:left w:val="none" w:sz="0" w:space="0" w:color="auto"/>
        <w:bottom w:val="none" w:sz="0" w:space="0" w:color="auto"/>
        <w:right w:val="none" w:sz="0" w:space="0" w:color="auto"/>
      </w:divBdr>
    </w:div>
    <w:div w:id="335885990">
      <w:bodyDiv w:val="1"/>
      <w:marLeft w:val="0"/>
      <w:marRight w:val="0"/>
      <w:marTop w:val="0"/>
      <w:marBottom w:val="0"/>
      <w:divBdr>
        <w:top w:val="none" w:sz="0" w:space="0" w:color="auto"/>
        <w:left w:val="none" w:sz="0" w:space="0" w:color="auto"/>
        <w:bottom w:val="none" w:sz="0" w:space="0" w:color="auto"/>
        <w:right w:val="none" w:sz="0" w:space="0" w:color="auto"/>
      </w:divBdr>
    </w:div>
    <w:div w:id="346829337">
      <w:bodyDiv w:val="1"/>
      <w:marLeft w:val="0"/>
      <w:marRight w:val="0"/>
      <w:marTop w:val="0"/>
      <w:marBottom w:val="0"/>
      <w:divBdr>
        <w:top w:val="none" w:sz="0" w:space="0" w:color="auto"/>
        <w:left w:val="none" w:sz="0" w:space="0" w:color="auto"/>
        <w:bottom w:val="none" w:sz="0" w:space="0" w:color="auto"/>
        <w:right w:val="none" w:sz="0" w:space="0" w:color="auto"/>
      </w:divBdr>
    </w:div>
    <w:div w:id="350497836">
      <w:bodyDiv w:val="1"/>
      <w:marLeft w:val="0"/>
      <w:marRight w:val="0"/>
      <w:marTop w:val="0"/>
      <w:marBottom w:val="0"/>
      <w:divBdr>
        <w:top w:val="none" w:sz="0" w:space="0" w:color="auto"/>
        <w:left w:val="none" w:sz="0" w:space="0" w:color="auto"/>
        <w:bottom w:val="none" w:sz="0" w:space="0" w:color="auto"/>
        <w:right w:val="none" w:sz="0" w:space="0" w:color="auto"/>
      </w:divBdr>
    </w:div>
    <w:div w:id="351491302">
      <w:bodyDiv w:val="1"/>
      <w:marLeft w:val="0"/>
      <w:marRight w:val="0"/>
      <w:marTop w:val="0"/>
      <w:marBottom w:val="0"/>
      <w:divBdr>
        <w:top w:val="none" w:sz="0" w:space="0" w:color="auto"/>
        <w:left w:val="none" w:sz="0" w:space="0" w:color="auto"/>
        <w:bottom w:val="none" w:sz="0" w:space="0" w:color="auto"/>
        <w:right w:val="none" w:sz="0" w:space="0" w:color="auto"/>
      </w:divBdr>
    </w:div>
    <w:div w:id="369378526">
      <w:bodyDiv w:val="1"/>
      <w:marLeft w:val="0"/>
      <w:marRight w:val="0"/>
      <w:marTop w:val="0"/>
      <w:marBottom w:val="0"/>
      <w:divBdr>
        <w:top w:val="none" w:sz="0" w:space="0" w:color="auto"/>
        <w:left w:val="none" w:sz="0" w:space="0" w:color="auto"/>
        <w:bottom w:val="none" w:sz="0" w:space="0" w:color="auto"/>
        <w:right w:val="none" w:sz="0" w:space="0" w:color="auto"/>
      </w:divBdr>
    </w:div>
    <w:div w:id="393744667">
      <w:bodyDiv w:val="1"/>
      <w:marLeft w:val="0"/>
      <w:marRight w:val="0"/>
      <w:marTop w:val="0"/>
      <w:marBottom w:val="0"/>
      <w:divBdr>
        <w:top w:val="none" w:sz="0" w:space="0" w:color="auto"/>
        <w:left w:val="none" w:sz="0" w:space="0" w:color="auto"/>
        <w:bottom w:val="none" w:sz="0" w:space="0" w:color="auto"/>
        <w:right w:val="none" w:sz="0" w:space="0" w:color="auto"/>
      </w:divBdr>
    </w:div>
    <w:div w:id="414669053">
      <w:bodyDiv w:val="1"/>
      <w:marLeft w:val="0"/>
      <w:marRight w:val="0"/>
      <w:marTop w:val="0"/>
      <w:marBottom w:val="0"/>
      <w:divBdr>
        <w:top w:val="none" w:sz="0" w:space="0" w:color="auto"/>
        <w:left w:val="none" w:sz="0" w:space="0" w:color="auto"/>
        <w:bottom w:val="none" w:sz="0" w:space="0" w:color="auto"/>
        <w:right w:val="none" w:sz="0" w:space="0" w:color="auto"/>
      </w:divBdr>
    </w:div>
    <w:div w:id="464396335">
      <w:bodyDiv w:val="1"/>
      <w:marLeft w:val="0"/>
      <w:marRight w:val="0"/>
      <w:marTop w:val="0"/>
      <w:marBottom w:val="0"/>
      <w:divBdr>
        <w:top w:val="none" w:sz="0" w:space="0" w:color="auto"/>
        <w:left w:val="none" w:sz="0" w:space="0" w:color="auto"/>
        <w:bottom w:val="none" w:sz="0" w:space="0" w:color="auto"/>
        <w:right w:val="none" w:sz="0" w:space="0" w:color="auto"/>
      </w:divBdr>
    </w:div>
    <w:div w:id="485514493">
      <w:bodyDiv w:val="1"/>
      <w:marLeft w:val="0"/>
      <w:marRight w:val="0"/>
      <w:marTop w:val="0"/>
      <w:marBottom w:val="0"/>
      <w:divBdr>
        <w:top w:val="none" w:sz="0" w:space="0" w:color="auto"/>
        <w:left w:val="none" w:sz="0" w:space="0" w:color="auto"/>
        <w:bottom w:val="none" w:sz="0" w:space="0" w:color="auto"/>
        <w:right w:val="none" w:sz="0" w:space="0" w:color="auto"/>
      </w:divBdr>
    </w:div>
    <w:div w:id="501824713">
      <w:bodyDiv w:val="1"/>
      <w:marLeft w:val="0"/>
      <w:marRight w:val="0"/>
      <w:marTop w:val="0"/>
      <w:marBottom w:val="0"/>
      <w:divBdr>
        <w:top w:val="none" w:sz="0" w:space="0" w:color="auto"/>
        <w:left w:val="none" w:sz="0" w:space="0" w:color="auto"/>
        <w:bottom w:val="none" w:sz="0" w:space="0" w:color="auto"/>
        <w:right w:val="none" w:sz="0" w:space="0" w:color="auto"/>
      </w:divBdr>
    </w:div>
    <w:div w:id="503670746">
      <w:bodyDiv w:val="1"/>
      <w:marLeft w:val="0"/>
      <w:marRight w:val="0"/>
      <w:marTop w:val="0"/>
      <w:marBottom w:val="0"/>
      <w:divBdr>
        <w:top w:val="none" w:sz="0" w:space="0" w:color="auto"/>
        <w:left w:val="none" w:sz="0" w:space="0" w:color="auto"/>
        <w:bottom w:val="none" w:sz="0" w:space="0" w:color="auto"/>
        <w:right w:val="none" w:sz="0" w:space="0" w:color="auto"/>
      </w:divBdr>
    </w:div>
    <w:div w:id="516358768">
      <w:bodyDiv w:val="1"/>
      <w:marLeft w:val="0"/>
      <w:marRight w:val="0"/>
      <w:marTop w:val="0"/>
      <w:marBottom w:val="0"/>
      <w:divBdr>
        <w:top w:val="none" w:sz="0" w:space="0" w:color="auto"/>
        <w:left w:val="none" w:sz="0" w:space="0" w:color="auto"/>
        <w:bottom w:val="none" w:sz="0" w:space="0" w:color="auto"/>
        <w:right w:val="none" w:sz="0" w:space="0" w:color="auto"/>
      </w:divBdr>
    </w:div>
    <w:div w:id="518469908">
      <w:bodyDiv w:val="1"/>
      <w:marLeft w:val="0"/>
      <w:marRight w:val="0"/>
      <w:marTop w:val="0"/>
      <w:marBottom w:val="0"/>
      <w:divBdr>
        <w:top w:val="none" w:sz="0" w:space="0" w:color="auto"/>
        <w:left w:val="none" w:sz="0" w:space="0" w:color="auto"/>
        <w:bottom w:val="none" w:sz="0" w:space="0" w:color="auto"/>
        <w:right w:val="none" w:sz="0" w:space="0" w:color="auto"/>
      </w:divBdr>
    </w:div>
    <w:div w:id="576859973">
      <w:bodyDiv w:val="1"/>
      <w:marLeft w:val="0"/>
      <w:marRight w:val="0"/>
      <w:marTop w:val="0"/>
      <w:marBottom w:val="0"/>
      <w:divBdr>
        <w:top w:val="none" w:sz="0" w:space="0" w:color="auto"/>
        <w:left w:val="none" w:sz="0" w:space="0" w:color="auto"/>
        <w:bottom w:val="none" w:sz="0" w:space="0" w:color="auto"/>
        <w:right w:val="none" w:sz="0" w:space="0" w:color="auto"/>
      </w:divBdr>
    </w:div>
    <w:div w:id="630594581">
      <w:bodyDiv w:val="1"/>
      <w:marLeft w:val="0"/>
      <w:marRight w:val="0"/>
      <w:marTop w:val="0"/>
      <w:marBottom w:val="0"/>
      <w:divBdr>
        <w:top w:val="none" w:sz="0" w:space="0" w:color="auto"/>
        <w:left w:val="none" w:sz="0" w:space="0" w:color="auto"/>
        <w:bottom w:val="none" w:sz="0" w:space="0" w:color="auto"/>
        <w:right w:val="none" w:sz="0" w:space="0" w:color="auto"/>
      </w:divBdr>
    </w:div>
    <w:div w:id="653070017">
      <w:bodyDiv w:val="1"/>
      <w:marLeft w:val="0"/>
      <w:marRight w:val="0"/>
      <w:marTop w:val="0"/>
      <w:marBottom w:val="0"/>
      <w:divBdr>
        <w:top w:val="none" w:sz="0" w:space="0" w:color="auto"/>
        <w:left w:val="none" w:sz="0" w:space="0" w:color="auto"/>
        <w:bottom w:val="none" w:sz="0" w:space="0" w:color="auto"/>
        <w:right w:val="none" w:sz="0" w:space="0" w:color="auto"/>
      </w:divBdr>
    </w:div>
    <w:div w:id="668362434">
      <w:bodyDiv w:val="1"/>
      <w:marLeft w:val="0"/>
      <w:marRight w:val="0"/>
      <w:marTop w:val="0"/>
      <w:marBottom w:val="0"/>
      <w:divBdr>
        <w:top w:val="none" w:sz="0" w:space="0" w:color="auto"/>
        <w:left w:val="none" w:sz="0" w:space="0" w:color="auto"/>
        <w:bottom w:val="none" w:sz="0" w:space="0" w:color="auto"/>
        <w:right w:val="none" w:sz="0" w:space="0" w:color="auto"/>
      </w:divBdr>
    </w:div>
    <w:div w:id="674067406">
      <w:bodyDiv w:val="1"/>
      <w:marLeft w:val="0"/>
      <w:marRight w:val="0"/>
      <w:marTop w:val="0"/>
      <w:marBottom w:val="0"/>
      <w:divBdr>
        <w:top w:val="none" w:sz="0" w:space="0" w:color="auto"/>
        <w:left w:val="none" w:sz="0" w:space="0" w:color="auto"/>
        <w:bottom w:val="none" w:sz="0" w:space="0" w:color="auto"/>
        <w:right w:val="none" w:sz="0" w:space="0" w:color="auto"/>
      </w:divBdr>
    </w:div>
    <w:div w:id="696393373">
      <w:bodyDiv w:val="1"/>
      <w:marLeft w:val="0"/>
      <w:marRight w:val="0"/>
      <w:marTop w:val="0"/>
      <w:marBottom w:val="0"/>
      <w:divBdr>
        <w:top w:val="none" w:sz="0" w:space="0" w:color="auto"/>
        <w:left w:val="none" w:sz="0" w:space="0" w:color="auto"/>
        <w:bottom w:val="none" w:sz="0" w:space="0" w:color="auto"/>
        <w:right w:val="none" w:sz="0" w:space="0" w:color="auto"/>
      </w:divBdr>
    </w:div>
    <w:div w:id="697661822">
      <w:bodyDiv w:val="1"/>
      <w:marLeft w:val="0"/>
      <w:marRight w:val="0"/>
      <w:marTop w:val="0"/>
      <w:marBottom w:val="0"/>
      <w:divBdr>
        <w:top w:val="none" w:sz="0" w:space="0" w:color="auto"/>
        <w:left w:val="none" w:sz="0" w:space="0" w:color="auto"/>
        <w:bottom w:val="none" w:sz="0" w:space="0" w:color="auto"/>
        <w:right w:val="none" w:sz="0" w:space="0" w:color="auto"/>
      </w:divBdr>
    </w:div>
    <w:div w:id="698624917">
      <w:bodyDiv w:val="1"/>
      <w:marLeft w:val="0"/>
      <w:marRight w:val="0"/>
      <w:marTop w:val="0"/>
      <w:marBottom w:val="0"/>
      <w:divBdr>
        <w:top w:val="none" w:sz="0" w:space="0" w:color="auto"/>
        <w:left w:val="none" w:sz="0" w:space="0" w:color="auto"/>
        <w:bottom w:val="none" w:sz="0" w:space="0" w:color="auto"/>
        <w:right w:val="none" w:sz="0" w:space="0" w:color="auto"/>
      </w:divBdr>
    </w:div>
    <w:div w:id="703600461">
      <w:bodyDiv w:val="1"/>
      <w:marLeft w:val="0"/>
      <w:marRight w:val="0"/>
      <w:marTop w:val="0"/>
      <w:marBottom w:val="0"/>
      <w:divBdr>
        <w:top w:val="none" w:sz="0" w:space="0" w:color="auto"/>
        <w:left w:val="none" w:sz="0" w:space="0" w:color="auto"/>
        <w:bottom w:val="none" w:sz="0" w:space="0" w:color="auto"/>
        <w:right w:val="none" w:sz="0" w:space="0" w:color="auto"/>
      </w:divBdr>
    </w:div>
    <w:div w:id="717895308">
      <w:bodyDiv w:val="1"/>
      <w:marLeft w:val="0"/>
      <w:marRight w:val="0"/>
      <w:marTop w:val="0"/>
      <w:marBottom w:val="0"/>
      <w:divBdr>
        <w:top w:val="none" w:sz="0" w:space="0" w:color="auto"/>
        <w:left w:val="none" w:sz="0" w:space="0" w:color="auto"/>
        <w:bottom w:val="none" w:sz="0" w:space="0" w:color="auto"/>
        <w:right w:val="none" w:sz="0" w:space="0" w:color="auto"/>
      </w:divBdr>
    </w:div>
    <w:div w:id="720906979">
      <w:bodyDiv w:val="1"/>
      <w:marLeft w:val="0"/>
      <w:marRight w:val="0"/>
      <w:marTop w:val="0"/>
      <w:marBottom w:val="0"/>
      <w:divBdr>
        <w:top w:val="none" w:sz="0" w:space="0" w:color="auto"/>
        <w:left w:val="none" w:sz="0" w:space="0" w:color="auto"/>
        <w:bottom w:val="none" w:sz="0" w:space="0" w:color="auto"/>
        <w:right w:val="none" w:sz="0" w:space="0" w:color="auto"/>
      </w:divBdr>
    </w:div>
    <w:div w:id="769593768">
      <w:bodyDiv w:val="1"/>
      <w:marLeft w:val="0"/>
      <w:marRight w:val="0"/>
      <w:marTop w:val="0"/>
      <w:marBottom w:val="0"/>
      <w:divBdr>
        <w:top w:val="none" w:sz="0" w:space="0" w:color="auto"/>
        <w:left w:val="none" w:sz="0" w:space="0" w:color="auto"/>
        <w:bottom w:val="none" w:sz="0" w:space="0" w:color="auto"/>
        <w:right w:val="none" w:sz="0" w:space="0" w:color="auto"/>
      </w:divBdr>
    </w:div>
    <w:div w:id="800924196">
      <w:bodyDiv w:val="1"/>
      <w:marLeft w:val="0"/>
      <w:marRight w:val="0"/>
      <w:marTop w:val="0"/>
      <w:marBottom w:val="0"/>
      <w:divBdr>
        <w:top w:val="none" w:sz="0" w:space="0" w:color="auto"/>
        <w:left w:val="none" w:sz="0" w:space="0" w:color="auto"/>
        <w:bottom w:val="none" w:sz="0" w:space="0" w:color="auto"/>
        <w:right w:val="none" w:sz="0" w:space="0" w:color="auto"/>
      </w:divBdr>
    </w:div>
    <w:div w:id="814027339">
      <w:bodyDiv w:val="1"/>
      <w:marLeft w:val="0"/>
      <w:marRight w:val="0"/>
      <w:marTop w:val="0"/>
      <w:marBottom w:val="0"/>
      <w:divBdr>
        <w:top w:val="none" w:sz="0" w:space="0" w:color="auto"/>
        <w:left w:val="none" w:sz="0" w:space="0" w:color="auto"/>
        <w:bottom w:val="none" w:sz="0" w:space="0" w:color="auto"/>
        <w:right w:val="none" w:sz="0" w:space="0" w:color="auto"/>
      </w:divBdr>
    </w:div>
    <w:div w:id="841050220">
      <w:bodyDiv w:val="1"/>
      <w:marLeft w:val="0"/>
      <w:marRight w:val="0"/>
      <w:marTop w:val="0"/>
      <w:marBottom w:val="0"/>
      <w:divBdr>
        <w:top w:val="none" w:sz="0" w:space="0" w:color="auto"/>
        <w:left w:val="none" w:sz="0" w:space="0" w:color="auto"/>
        <w:bottom w:val="none" w:sz="0" w:space="0" w:color="auto"/>
        <w:right w:val="none" w:sz="0" w:space="0" w:color="auto"/>
      </w:divBdr>
    </w:div>
    <w:div w:id="847135251">
      <w:bodyDiv w:val="1"/>
      <w:marLeft w:val="0"/>
      <w:marRight w:val="0"/>
      <w:marTop w:val="0"/>
      <w:marBottom w:val="0"/>
      <w:divBdr>
        <w:top w:val="none" w:sz="0" w:space="0" w:color="auto"/>
        <w:left w:val="none" w:sz="0" w:space="0" w:color="auto"/>
        <w:bottom w:val="none" w:sz="0" w:space="0" w:color="auto"/>
        <w:right w:val="none" w:sz="0" w:space="0" w:color="auto"/>
      </w:divBdr>
    </w:div>
    <w:div w:id="853305723">
      <w:bodyDiv w:val="1"/>
      <w:marLeft w:val="0"/>
      <w:marRight w:val="0"/>
      <w:marTop w:val="0"/>
      <w:marBottom w:val="0"/>
      <w:divBdr>
        <w:top w:val="none" w:sz="0" w:space="0" w:color="auto"/>
        <w:left w:val="none" w:sz="0" w:space="0" w:color="auto"/>
        <w:bottom w:val="none" w:sz="0" w:space="0" w:color="auto"/>
        <w:right w:val="none" w:sz="0" w:space="0" w:color="auto"/>
      </w:divBdr>
    </w:div>
    <w:div w:id="870147659">
      <w:bodyDiv w:val="1"/>
      <w:marLeft w:val="0"/>
      <w:marRight w:val="0"/>
      <w:marTop w:val="0"/>
      <w:marBottom w:val="0"/>
      <w:divBdr>
        <w:top w:val="none" w:sz="0" w:space="0" w:color="auto"/>
        <w:left w:val="none" w:sz="0" w:space="0" w:color="auto"/>
        <w:bottom w:val="none" w:sz="0" w:space="0" w:color="auto"/>
        <w:right w:val="none" w:sz="0" w:space="0" w:color="auto"/>
      </w:divBdr>
    </w:div>
    <w:div w:id="882399051">
      <w:bodyDiv w:val="1"/>
      <w:marLeft w:val="0"/>
      <w:marRight w:val="0"/>
      <w:marTop w:val="0"/>
      <w:marBottom w:val="0"/>
      <w:divBdr>
        <w:top w:val="none" w:sz="0" w:space="0" w:color="auto"/>
        <w:left w:val="none" w:sz="0" w:space="0" w:color="auto"/>
        <w:bottom w:val="none" w:sz="0" w:space="0" w:color="auto"/>
        <w:right w:val="none" w:sz="0" w:space="0" w:color="auto"/>
      </w:divBdr>
    </w:div>
    <w:div w:id="898516789">
      <w:bodyDiv w:val="1"/>
      <w:marLeft w:val="0"/>
      <w:marRight w:val="0"/>
      <w:marTop w:val="0"/>
      <w:marBottom w:val="0"/>
      <w:divBdr>
        <w:top w:val="none" w:sz="0" w:space="0" w:color="auto"/>
        <w:left w:val="none" w:sz="0" w:space="0" w:color="auto"/>
        <w:bottom w:val="none" w:sz="0" w:space="0" w:color="auto"/>
        <w:right w:val="none" w:sz="0" w:space="0" w:color="auto"/>
      </w:divBdr>
    </w:div>
    <w:div w:id="901452370">
      <w:bodyDiv w:val="1"/>
      <w:marLeft w:val="0"/>
      <w:marRight w:val="0"/>
      <w:marTop w:val="0"/>
      <w:marBottom w:val="0"/>
      <w:divBdr>
        <w:top w:val="none" w:sz="0" w:space="0" w:color="auto"/>
        <w:left w:val="none" w:sz="0" w:space="0" w:color="auto"/>
        <w:bottom w:val="none" w:sz="0" w:space="0" w:color="auto"/>
        <w:right w:val="none" w:sz="0" w:space="0" w:color="auto"/>
      </w:divBdr>
    </w:div>
    <w:div w:id="907350280">
      <w:bodyDiv w:val="1"/>
      <w:marLeft w:val="0"/>
      <w:marRight w:val="0"/>
      <w:marTop w:val="0"/>
      <w:marBottom w:val="0"/>
      <w:divBdr>
        <w:top w:val="none" w:sz="0" w:space="0" w:color="auto"/>
        <w:left w:val="none" w:sz="0" w:space="0" w:color="auto"/>
        <w:bottom w:val="none" w:sz="0" w:space="0" w:color="auto"/>
        <w:right w:val="none" w:sz="0" w:space="0" w:color="auto"/>
      </w:divBdr>
    </w:div>
    <w:div w:id="915549570">
      <w:bodyDiv w:val="1"/>
      <w:marLeft w:val="0"/>
      <w:marRight w:val="0"/>
      <w:marTop w:val="0"/>
      <w:marBottom w:val="0"/>
      <w:divBdr>
        <w:top w:val="none" w:sz="0" w:space="0" w:color="auto"/>
        <w:left w:val="none" w:sz="0" w:space="0" w:color="auto"/>
        <w:bottom w:val="none" w:sz="0" w:space="0" w:color="auto"/>
        <w:right w:val="none" w:sz="0" w:space="0" w:color="auto"/>
      </w:divBdr>
    </w:div>
    <w:div w:id="931015517">
      <w:bodyDiv w:val="1"/>
      <w:marLeft w:val="0"/>
      <w:marRight w:val="0"/>
      <w:marTop w:val="0"/>
      <w:marBottom w:val="0"/>
      <w:divBdr>
        <w:top w:val="none" w:sz="0" w:space="0" w:color="auto"/>
        <w:left w:val="none" w:sz="0" w:space="0" w:color="auto"/>
        <w:bottom w:val="none" w:sz="0" w:space="0" w:color="auto"/>
        <w:right w:val="none" w:sz="0" w:space="0" w:color="auto"/>
      </w:divBdr>
    </w:div>
    <w:div w:id="944383468">
      <w:bodyDiv w:val="1"/>
      <w:marLeft w:val="0"/>
      <w:marRight w:val="0"/>
      <w:marTop w:val="0"/>
      <w:marBottom w:val="0"/>
      <w:divBdr>
        <w:top w:val="none" w:sz="0" w:space="0" w:color="auto"/>
        <w:left w:val="none" w:sz="0" w:space="0" w:color="auto"/>
        <w:bottom w:val="none" w:sz="0" w:space="0" w:color="auto"/>
        <w:right w:val="none" w:sz="0" w:space="0" w:color="auto"/>
      </w:divBdr>
    </w:div>
    <w:div w:id="945499072">
      <w:bodyDiv w:val="1"/>
      <w:marLeft w:val="0"/>
      <w:marRight w:val="0"/>
      <w:marTop w:val="0"/>
      <w:marBottom w:val="0"/>
      <w:divBdr>
        <w:top w:val="none" w:sz="0" w:space="0" w:color="auto"/>
        <w:left w:val="none" w:sz="0" w:space="0" w:color="auto"/>
        <w:bottom w:val="none" w:sz="0" w:space="0" w:color="auto"/>
        <w:right w:val="none" w:sz="0" w:space="0" w:color="auto"/>
      </w:divBdr>
    </w:div>
    <w:div w:id="951791458">
      <w:bodyDiv w:val="1"/>
      <w:marLeft w:val="0"/>
      <w:marRight w:val="0"/>
      <w:marTop w:val="0"/>
      <w:marBottom w:val="0"/>
      <w:divBdr>
        <w:top w:val="none" w:sz="0" w:space="0" w:color="auto"/>
        <w:left w:val="none" w:sz="0" w:space="0" w:color="auto"/>
        <w:bottom w:val="none" w:sz="0" w:space="0" w:color="auto"/>
        <w:right w:val="none" w:sz="0" w:space="0" w:color="auto"/>
      </w:divBdr>
    </w:div>
    <w:div w:id="960379475">
      <w:bodyDiv w:val="1"/>
      <w:marLeft w:val="0"/>
      <w:marRight w:val="0"/>
      <w:marTop w:val="0"/>
      <w:marBottom w:val="0"/>
      <w:divBdr>
        <w:top w:val="none" w:sz="0" w:space="0" w:color="auto"/>
        <w:left w:val="none" w:sz="0" w:space="0" w:color="auto"/>
        <w:bottom w:val="none" w:sz="0" w:space="0" w:color="auto"/>
        <w:right w:val="none" w:sz="0" w:space="0" w:color="auto"/>
      </w:divBdr>
    </w:div>
    <w:div w:id="961378798">
      <w:bodyDiv w:val="1"/>
      <w:marLeft w:val="0"/>
      <w:marRight w:val="0"/>
      <w:marTop w:val="0"/>
      <w:marBottom w:val="0"/>
      <w:divBdr>
        <w:top w:val="none" w:sz="0" w:space="0" w:color="auto"/>
        <w:left w:val="none" w:sz="0" w:space="0" w:color="auto"/>
        <w:bottom w:val="none" w:sz="0" w:space="0" w:color="auto"/>
        <w:right w:val="none" w:sz="0" w:space="0" w:color="auto"/>
      </w:divBdr>
    </w:div>
    <w:div w:id="966855850">
      <w:bodyDiv w:val="1"/>
      <w:marLeft w:val="0"/>
      <w:marRight w:val="0"/>
      <w:marTop w:val="0"/>
      <w:marBottom w:val="0"/>
      <w:divBdr>
        <w:top w:val="none" w:sz="0" w:space="0" w:color="auto"/>
        <w:left w:val="none" w:sz="0" w:space="0" w:color="auto"/>
        <w:bottom w:val="none" w:sz="0" w:space="0" w:color="auto"/>
        <w:right w:val="none" w:sz="0" w:space="0" w:color="auto"/>
      </w:divBdr>
    </w:div>
    <w:div w:id="976253646">
      <w:bodyDiv w:val="1"/>
      <w:marLeft w:val="0"/>
      <w:marRight w:val="0"/>
      <w:marTop w:val="0"/>
      <w:marBottom w:val="0"/>
      <w:divBdr>
        <w:top w:val="none" w:sz="0" w:space="0" w:color="auto"/>
        <w:left w:val="none" w:sz="0" w:space="0" w:color="auto"/>
        <w:bottom w:val="none" w:sz="0" w:space="0" w:color="auto"/>
        <w:right w:val="none" w:sz="0" w:space="0" w:color="auto"/>
      </w:divBdr>
    </w:div>
    <w:div w:id="1013606835">
      <w:bodyDiv w:val="1"/>
      <w:marLeft w:val="0"/>
      <w:marRight w:val="0"/>
      <w:marTop w:val="0"/>
      <w:marBottom w:val="0"/>
      <w:divBdr>
        <w:top w:val="none" w:sz="0" w:space="0" w:color="auto"/>
        <w:left w:val="none" w:sz="0" w:space="0" w:color="auto"/>
        <w:bottom w:val="none" w:sz="0" w:space="0" w:color="auto"/>
        <w:right w:val="none" w:sz="0" w:space="0" w:color="auto"/>
      </w:divBdr>
    </w:div>
    <w:div w:id="1036203302">
      <w:bodyDiv w:val="1"/>
      <w:marLeft w:val="0"/>
      <w:marRight w:val="0"/>
      <w:marTop w:val="0"/>
      <w:marBottom w:val="0"/>
      <w:divBdr>
        <w:top w:val="none" w:sz="0" w:space="0" w:color="auto"/>
        <w:left w:val="none" w:sz="0" w:space="0" w:color="auto"/>
        <w:bottom w:val="none" w:sz="0" w:space="0" w:color="auto"/>
        <w:right w:val="none" w:sz="0" w:space="0" w:color="auto"/>
      </w:divBdr>
    </w:div>
    <w:div w:id="1041512122">
      <w:bodyDiv w:val="1"/>
      <w:marLeft w:val="0"/>
      <w:marRight w:val="0"/>
      <w:marTop w:val="0"/>
      <w:marBottom w:val="0"/>
      <w:divBdr>
        <w:top w:val="none" w:sz="0" w:space="0" w:color="auto"/>
        <w:left w:val="none" w:sz="0" w:space="0" w:color="auto"/>
        <w:bottom w:val="none" w:sz="0" w:space="0" w:color="auto"/>
        <w:right w:val="none" w:sz="0" w:space="0" w:color="auto"/>
      </w:divBdr>
    </w:div>
    <w:div w:id="1059594312">
      <w:bodyDiv w:val="1"/>
      <w:marLeft w:val="0"/>
      <w:marRight w:val="0"/>
      <w:marTop w:val="0"/>
      <w:marBottom w:val="0"/>
      <w:divBdr>
        <w:top w:val="none" w:sz="0" w:space="0" w:color="auto"/>
        <w:left w:val="none" w:sz="0" w:space="0" w:color="auto"/>
        <w:bottom w:val="none" w:sz="0" w:space="0" w:color="auto"/>
        <w:right w:val="none" w:sz="0" w:space="0" w:color="auto"/>
      </w:divBdr>
    </w:div>
    <w:div w:id="1109012227">
      <w:bodyDiv w:val="1"/>
      <w:marLeft w:val="0"/>
      <w:marRight w:val="0"/>
      <w:marTop w:val="0"/>
      <w:marBottom w:val="0"/>
      <w:divBdr>
        <w:top w:val="none" w:sz="0" w:space="0" w:color="auto"/>
        <w:left w:val="none" w:sz="0" w:space="0" w:color="auto"/>
        <w:bottom w:val="none" w:sz="0" w:space="0" w:color="auto"/>
        <w:right w:val="none" w:sz="0" w:space="0" w:color="auto"/>
      </w:divBdr>
    </w:div>
    <w:div w:id="1111120582">
      <w:bodyDiv w:val="1"/>
      <w:marLeft w:val="0"/>
      <w:marRight w:val="0"/>
      <w:marTop w:val="0"/>
      <w:marBottom w:val="0"/>
      <w:divBdr>
        <w:top w:val="none" w:sz="0" w:space="0" w:color="auto"/>
        <w:left w:val="none" w:sz="0" w:space="0" w:color="auto"/>
        <w:bottom w:val="none" w:sz="0" w:space="0" w:color="auto"/>
        <w:right w:val="none" w:sz="0" w:space="0" w:color="auto"/>
      </w:divBdr>
    </w:div>
    <w:div w:id="1123647325">
      <w:bodyDiv w:val="1"/>
      <w:marLeft w:val="0"/>
      <w:marRight w:val="0"/>
      <w:marTop w:val="0"/>
      <w:marBottom w:val="0"/>
      <w:divBdr>
        <w:top w:val="none" w:sz="0" w:space="0" w:color="auto"/>
        <w:left w:val="none" w:sz="0" w:space="0" w:color="auto"/>
        <w:bottom w:val="none" w:sz="0" w:space="0" w:color="auto"/>
        <w:right w:val="none" w:sz="0" w:space="0" w:color="auto"/>
      </w:divBdr>
    </w:div>
    <w:div w:id="1139154338">
      <w:bodyDiv w:val="1"/>
      <w:marLeft w:val="0"/>
      <w:marRight w:val="0"/>
      <w:marTop w:val="0"/>
      <w:marBottom w:val="0"/>
      <w:divBdr>
        <w:top w:val="none" w:sz="0" w:space="0" w:color="auto"/>
        <w:left w:val="none" w:sz="0" w:space="0" w:color="auto"/>
        <w:bottom w:val="none" w:sz="0" w:space="0" w:color="auto"/>
        <w:right w:val="none" w:sz="0" w:space="0" w:color="auto"/>
      </w:divBdr>
    </w:div>
    <w:div w:id="1140534120">
      <w:bodyDiv w:val="1"/>
      <w:marLeft w:val="0"/>
      <w:marRight w:val="0"/>
      <w:marTop w:val="0"/>
      <w:marBottom w:val="0"/>
      <w:divBdr>
        <w:top w:val="none" w:sz="0" w:space="0" w:color="auto"/>
        <w:left w:val="none" w:sz="0" w:space="0" w:color="auto"/>
        <w:bottom w:val="none" w:sz="0" w:space="0" w:color="auto"/>
        <w:right w:val="none" w:sz="0" w:space="0" w:color="auto"/>
      </w:divBdr>
    </w:div>
    <w:div w:id="1142651671">
      <w:bodyDiv w:val="1"/>
      <w:marLeft w:val="0"/>
      <w:marRight w:val="0"/>
      <w:marTop w:val="0"/>
      <w:marBottom w:val="0"/>
      <w:divBdr>
        <w:top w:val="none" w:sz="0" w:space="0" w:color="auto"/>
        <w:left w:val="none" w:sz="0" w:space="0" w:color="auto"/>
        <w:bottom w:val="none" w:sz="0" w:space="0" w:color="auto"/>
        <w:right w:val="none" w:sz="0" w:space="0" w:color="auto"/>
      </w:divBdr>
    </w:div>
    <w:div w:id="1143812200">
      <w:bodyDiv w:val="1"/>
      <w:marLeft w:val="0"/>
      <w:marRight w:val="0"/>
      <w:marTop w:val="0"/>
      <w:marBottom w:val="0"/>
      <w:divBdr>
        <w:top w:val="none" w:sz="0" w:space="0" w:color="auto"/>
        <w:left w:val="none" w:sz="0" w:space="0" w:color="auto"/>
        <w:bottom w:val="none" w:sz="0" w:space="0" w:color="auto"/>
        <w:right w:val="none" w:sz="0" w:space="0" w:color="auto"/>
      </w:divBdr>
    </w:div>
    <w:div w:id="1147280653">
      <w:bodyDiv w:val="1"/>
      <w:marLeft w:val="0"/>
      <w:marRight w:val="0"/>
      <w:marTop w:val="0"/>
      <w:marBottom w:val="0"/>
      <w:divBdr>
        <w:top w:val="none" w:sz="0" w:space="0" w:color="auto"/>
        <w:left w:val="none" w:sz="0" w:space="0" w:color="auto"/>
        <w:bottom w:val="none" w:sz="0" w:space="0" w:color="auto"/>
        <w:right w:val="none" w:sz="0" w:space="0" w:color="auto"/>
      </w:divBdr>
    </w:div>
    <w:div w:id="1150170299">
      <w:bodyDiv w:val="1"/>
      <w:marLeft w:val="0"/>
      <w:marRight w:val="0"/>
      <w:marTop w:val="0"/>
      <w:marBottom w:val="0"/>
      <w:divBdr>
        <w:top w:val="none" w:sz="0" w:space="0" w:color="auto"/>
        <w:left w:val="none" w:sz="0" w:space="0" w:color="auto"/>
        <w:bottom w:val="none" w:sz="0" w:space="0" w:color="auto"/>
        <w:right w:val="none" w:sz="0" w:space="0" w:color="auto"/>
      </w:divBdr>
    </w:div>
    <w:div w:id="1158576358">
      <w:bodyDiv w:val="1"/>
      <w:marLeft w:val="0"/>
      <w:marRight w:val="0"/>
      <w:marTop w:val="0"/>
      <w:marBottom w:val="0"/>
      <w:divBdr>
        <w:top w:val="none" w:sz="0" w:space="0" w:color="auto"/>
        <w:left w:val="none" w:sz="0" w:space="0" w:color="auto"/>
        <w:bottom w:val="none" w:sz="0" w:space="0" w:color="auto"/>
        <w:right w:val="none" w:sz="0" w:space="0" w:color="auto"/>
      </w:divBdr>
    </w:div>
    <w:div w:id="1168014415">
      <w:bodyDiv w:val="1"/>
      <w:marLeft w:val="0"/>
      <w:marRight w:val="0"/>
      <w:marTop w:val="0"/>
      <w:marBottom w:val="0"/>
      <w:divBdr>
        <w:top w:val="none" w:sz="0" w:space="0" w:color="auto"/>
        <w:left w:val="none" w:sz="0" w:space="0" w:color="auto"/>
        <w:bottom w:val="none" w:sz="0" w:space="0" w:color="auto"/>
        <w:right w:val="none" w:sz="0" w:space="0" w:color="auto"/>
      </w:divBdr>
    </w:div>
    <w:div w:id="1169827897">
      <w:bodyDiv w:val="1"/>
      <w:marLeft w:val="0"/>
      <w:marRight w:val="0"/>
      <w:marTop w:val="0"/>
      <w:marBottom w:val="0"/>
      <w:divBdr>
        <w:top w:val="none" w:sz="0" w:space="0" w:color="auto"/>
        <w:left w:val="none" w:sz="0" w:space="0" w:color="auto"/>
        <w:bottom w:val="none" w:sz="0" w:space="0" w:color="auto"/>
        <w:right w:val="none" w:sz="0" w:space="0" w:color="auto"/>
      </w:divBdr>
    </w:div>
    <w:div w:id="1179732997">
      <w:bodyDiv w:val="1"/>
      <w:marLeft w:val="0"/>
      <w:marRight w:val="0"/>
      <w:marTop w:val="0"/>
      <w:marBottom w:val="0"/>
      <w:divBdr>
        <w:top w:val="none" w:sz="0" w:space="0" w:color="auto"/>
        <w:left w:val="none" w:sz="0" w:space="0" w:color="auto"/>
        <w:bottom w:val="none" w:sz="0" w:space="0" w:color="auto"/>
        <w:right w:val="none" w:sz="0" w:space="0" w:color="auto"/>
      </w:divBdr>
    </w:div>
    <w:div w:id="1216892070">
      <w:bodyDiv w:val="1"/>
      <w:marLeft w:val="0"/>
      <w:marRight w:val="0"/>
      <w:marTop w:val="0"/>
      <w:marBottom w:val="0"/>
      <w:divBdr>
        <w:top w:val="none" w:sz="0" w:space="0" w:color="auto"/>
        <w:left w:val="none" w:sz="0" w:space="0" w:color="auto"/>
        <w:bottom w:val="none" w:sz="0" w:space="0" w:color="auto"/>
        <w:right w:val="none" w:sz="0" w:space="0" w:color="auto"/>
      </w:divBdr>
    </w:div>
    <w:div w:id="1226843408">
      <w:bodyDiv w:val="1"/>
      <w:marLeft w:val="0"/>
      <w:marRight w:val="0"/>
      <w:marTop w:val="0"/>
      <w:marBottom w:val="0"/>
      <w:divBdr>
        <w:top w:val="none" w:sz="0" w:space="0" w:color="auto"/>
        <w:left w:val="none" w:sz="0" w:space="0" w:color="auto"/>
        <w:bottom w:val="none" w:sz="0" w:space="0" w:color="auto"/>
        <w:right w:val="none" w:sz="0" w:space="0" w:color="auto"/>
      </w:divBdr>
    </w:div>
    <w:div w:id="1241526912">
      <w:bodyDiv w:val="1"/>
      <w:marLeft w:val="0"/>
      <w:marRight w:val="0"/>
      <w:marTop w:val="0"/>
      <w:marBottom w:val="0"/>
      <w:divBdr>
        <w:top w:val="none" w:sz="0" w:space="0" w:color="auto"/>
        <w:left w:val="none" w:sz="0" w:space="0" w:color="auto"/>
        <w:bottom w:val="none" w:sz="0" w:space="0" w:color="auto"/>
        <w:right w:val="none" w:sz="0" w:space="0" w:color="auto"/>
      </w:divBdr>
    </w:div>
    <w:div w:id="1250234071">
      <w:bodyDiv w:val="1"/>
      <w:marLeft w:val="0"/>
      <w:marRight w:val="0"/>
      <w:marTop w:val="0"/>
      <w:marBottom w:val="0"/>
      <w:divBdr>
        <w:top w:val="none" w:sz="0" w:space="0" w:color="auto"/>
        <w:left w:val="none" w:sz="0" w:space="0" w:color="auto"/>
        <w:bottom w:val="none" w:sz="0" w:space="0" w:color="auto"/>
        <w:right w:val="none" w:sz="0" w:space="0" w:color="auto"/>
      </w:divBdr>
    </w:div>
    <w:div w:id="1264218851">
      <w:bodyDiv w:val="1"/>
      <w:marLeft w:val="0"/>
      <w:marRight w:val="0"/>
      <w:marTop w:val="0"/>
      <w:marBottom w:val="0"/>
      <w:divBdr>
        <w:top w:val="none" w:sz="0" w:space="0" w:color="auto"/>
        <w:left w:val="none" w:sz="0" w:space="0" w:color="auto"/>
        <w:bottom w:val="none" w:sz="0" w:space="0" w:color="auto"/>
        <w:right w:val="none" w:sz="0" w:space="0" w:color="auto"/>
      </w:divBdr>
    </w:div>
    <w:div w:id="1282763086">
      <w:bodyDiv w:val="1"/>
      <w:marLeft w:val="0"/>
      <w:marRight w:val="0"/>
      <w:marTop w:val="0"/>
      <w:marBottom w:val="0"/>
      <w:divBdr>
        <w:top w:val="none" w:sz="0" w:space="0" w:color="auto"/>
        <w:left w:val="none" w:sz="0" w:space="0" w:color="auto"/>
        <w:bottom w:val="none" w:sz="0" w:space="0" w:color="auto"/>
        <w:right w:val="none" w:sz="0" w:space="0" w:color="auto"/>
      </w:divBdr>
    </w:div>
    <w:div w:id="1285235887">
      <w:bodyDiv w:val="1"/>
      <w:marLeft w:val="0"/>
      <w:marRight w:val="0"/>
      <w:marTop w:val="0"/>
      <w:marBottom w:val="0"/>
      <w:divBdr>
        <w:top w:val="none" w:sz="0" w:space="0" w:color="auto"/>
        <w:left w:val="none" w:sz="0" w:space="0" w:color="auto"/>
        <w:bottom w:val="none" w:sz="0" w:space="0" w:color="auto"/>
        <w:right w:val="none" w:sz="0" w:space="0" w:color="auto"/>
      </w:divBdr>
    </w:div>
    <w:div w:id="1314868924">
      <w:bodyDiv w:val="1"/>
      <w:marLeft w:val="0"/>
      <w:marRight w:val="0"/>
      <w:marTop w:val="0"/>
      <w:marBottom w:val="0"/>
      <w:divBdr>
        <w:top w:val="none" w:sz="0" w:space="0" w:color="auto"/>
        <w:left w:val="none" w:sz="0" w:space="0" w:color="auto"/>
        <w:bottom w:val="none" w:sz="0" w:space="0" w:color="auto"/>
        <w:right w:val="none" w:sz="0" w:space="0" w:color="auto"/>
      </w:divBdr>
    </w:div>
    <w:div w:id="1322585363">
      <w:bodyDiv w:val="1"/>
      <w:marLeft w:val="0"/>
      <w:marRight w:val="0"/>
      <w:marTop w:val="0"/>
      <w:marBottom w:val="0"/>
      <w:divBdr>
        <w:top w:val="none" w:sz="0" w:space="0" w:color="auto"/>
        <w:left w:val="none" w:sz="0" w:space="0" w:color="auto"/>
        <w:bottom w:val="none" w:sz="0" w:space="0" w:color="auto"/>
        <w:right w:val="none" w:sz="0" w:space="0" w:color="auto"/>
      </w:divBdr>
    </w:div>
    <w:div w:id="1326276467">
      <w:bodyDiv w:val="1"/>
      <w:marLeft w:val="0"/>
      <w:marRight w:val="0"/>
      <w:marTop w:val="0"/>
      <w:marBottom w:val="0"/>
      <w:divBdr>
        <w:top w:val="none" w:sz="0" w:space="0" w:color="auto"/>
        <w:left w:val="none" w:sz="0" w:space="0" w:color="auto"/>
        <w:bottom w:val="none" w:sz="0" w:space="0" w:color="auto"/>
        <w:right w:val="none" w:sz="0" w:space="0" w:color="auto"/>
      </w:divBdr>
    </w:div>
    <w:div w:id="1330907967">
      <w:bodyDiv w:val="1"/>
      <w:marLeft w:val="0"/>
      <w:marRight w:val="0"/>
      <w:marTop w:val="0"/>
      <w:marBottom w:val="0"/>
      <w:divBdr>
        <w:top w:val="none" w:sz="0" w:space="0" w:color="auto"/>
        <w:left w:val="none" w:sz="0" w:space="0" w:color="auto"/>
        <w:bottom w:val="none" w:sz="0" w:space="0" w:color="auto"/>
        <w:right w:val="none" w:sz="0" w:space="0" w:color="auto"/>
      </w:divBdr>
    </w:div>
    <w:div w:id="1341129197">
      <w:bodyDiv w:val="1"/>
      <w:marLeft w:val="0"/>
      <w:marRight w:val="0"/>
      <w:marTop w:val="0"/>
      <w:marBottom w:val="0"/>
      <w:divBdr>
        <w:top w:val="none" w:sz="0" w:space="0" w:color="auto"/>
        <w:left w:val="none" w:sz="0" w:space="0" w:color="auto"/>
        <w:bottom w:val="none" w:sz="0" w:space="0" w:color="auto"/>
        <w:right w:val="none" w:sz="0" w:space="0" w:color="auto"/>
      </w:divBdr>
    </w:div>
    <w:div w:id="1352805189">
      <w:bodyDiv w:val="1"/>
      <w:marLeft w:val="0"/>
      <w:marRight w:val="0"/>
      <w:marTop w:val="0"/>
      <w:marBottom w:val="0"/>
      <w:divBdr>
        <w:top w:val="none" w:sz="0" w:space="0" w:color="auto"/>
        <w:left w:val="none" w:sz="0" w:space="0" w:color="auto"/>
        <w:bottom w:val="none" w:sz="0" w:space="0" w:color="auto"/>
        <w:right w:val="none" w:sz="0" w:space="0" w:color="auto"/>
      </w:divBdr>
    </w:div>
    <w:div w:id="1354918340">
      <w:bodyDiv w:val="1"/>
      <w:marLeft w:val="0"/>
      <w:marRight w:val="0"/>
      <w:marTop w:val="0"/>
      <w:marBottom w:val="0"/>
      <w:divBdr>
        <w:top w:val="none" w:sz="0" w:space="0" w:color="auto"/>
        <w:left w:val="none" w:sz="0" w:space="0" w:color="auto"/>
        <w:bottom w:val="none" w:sz="0" w:space="0" w:color="auto"/>
        <w:right w:val="none" w:sz="0" w:space="0" w:color="auto"/>
      </w:divBdr>
    </w:div>
    <w:div w:id="1376394901">
      <w:bodyDiv w:val="1"/>
      <w:marLeft w:val="0"/>
      <w:marRight w:val="0"/>
      <w:marTop w:val="0"/>
      <w:marBottom w:val="0"/>
      <w:divBdr>
        <w:top w:val="none" w:sz="0" w:space="0" w:color="auto"/>
        <w:left w:val="none" w:sz="0" w:space="0" w:color="auto"/>
        <w:bottom w:val="none" w:sz="0" w:space="0" w:color="auto"/>
        <w:right w:val="none" w:sz="0" w:space="0" w:color="auto"/>
      </w:divBdr>
    </w:div>
    <w:div w:id="1394542079">
      <w:bodyDiv w:val="1"/>
      <w:marLeft w:val="0"/>
      <w:marRight w:val="0"/>
      <w:marTop w:val="0"/>
      <w:marBottom w:val="0"/>
      <w:divBdr>
        <w:top w:val="none" w:sz="0" w:space="0" w:color="auto"/>
        <w:left w:val="none" w:sz="0" w:space="0" w:color="auto"/>
        <w:bottom w:val="none" w:sz="0" w:space="0" w:color="auto"/>
        <w:right w:val="none" w:sz="0" w:space="0" w:color="auto"/>
      </w:divBdr>
    </w:div>
    <w:div w:id="1399404343">
      <w:bodyDiv w:val="1"/>
      <w:marLeft w:val="0"/>
      <w:marRight w:val="0"/>
      <w:marTop w:val="0"/>
      <w:marBottom w:val="0"/>
      <w:divBdr>
        <w:top w:val="none" w:sz="0" w:space="0" w:color="auto"/>
        <w:left w:val="none" w:sz="0" w:space="0" w:color="auto"/>
        <w:bottom w:val="none" w:sz="0" w:space="0" w:color="auto"/>
        <w:right w:val="none" w:sz="0" w:space="0" w:color="auto"/>
      </w:divBdr>
    </w:div>
    <w:div w:id="1433547231">
      <w:bodyDiv w:val="1"/>
      <w:marLeft w:val="0"/>
      <w:marRight w:val="0"/>
      <w:marTop w:val="0"/>
      <w:marBottom w:val="0"/>
      <w:divBdr>
        <w:top w:val="none" w:sz="0" w:space="0" w:color="auto"/>
        <w:left w:val="none" w:sz="0" w:space="0" w:color="auto"/>
        <w:bottom w:val="none" w:sz="0" w:space="0" w:color="auto"/>
        <w:right w:val="none" w:sz="0" w:space="0" w:color="auto"/>
      </w:divBdr>
    </w:div>
    <w:div w:id="1437679257">
      <w:bodyDiv w:val="1"/>
      <w:marLeft w:val="0"/>
      <w:marRight w:val="0"/>
      <w:marTop w:val="0"/>
      <w:marBottom w:val="0"/>
      <w:divBdr>
        <w:top w:val="none" w:sz="0" w:space="0" w:color="auto"/>
        <w:left w:val="none" w:sz="0" w:space="0" w:color="auto"/>
        <w:bottom w:val="none" w:sz="0" w:space="0" w:color="auto"/>
        <w:right w:val="none" w:sz="0" w:space="0" w:color="auto"/>
      </w:divBdr>
    </w:div>
    <w:div w:id="1456370781">
      <w:bodyDiv w:val="1"/>
      <w:marLeft w:val="0"/>
      <w:marRight w:val="0"/>
      <w:marTop w:val="0"/>
      <w:marBottom w:val="0"/>
      <w:divBdr>
        <w:top w:val="none" w:sz="0" w:space="0" w:color="auto"/>
        <w:left w:val="none" w:sz="0" w:space="0" w:color="auto"/>
        <w:bottom w:val="none" w:sz="0" w:space="0" w:color="auto"/>
        <w:right w:val="none" w:sz="0" w:space="0" w:color="auto"/>
      </w:divBdr>
    </w:div>
    <w:div w:id="1457985157">
      <w:bodyDiv w:val="1"/>
      <w:marLeft w:val="0"/>
      <w:marRight w:val="0"/>
      <w:marTop w:val="0"/>
      <w:marBottom w:val="0"/>
      <w:divBdr>
        <w:top w:val="none" w:sz="0" w:space="0" w:color="auto"/>
        <w:left w:val="none" w:sz="0" w:space="0" w:color="auto"/>
        <w:bottom w:val="none" w:sz="0" w:space="0" w:color="auto"/>
        <w:right w:val="none" w:sz="0" w:space="0" w:color="auto"/>
      </w:divBdr>
    </w:div>
    <w:div w:id="1465466312">
      <w:bodyDiv w:val="1"/>
      <w:marLeft w:val="0"/>
      <w:marRight w:val="0"/>
      <w:marTop w:val="0"/>
      <w:marBottom w:val="0"/>
      <w:divBdr>
        <w:top w:val="none" w:sz="0" w:space="0" w:color="auto"/>
        <w:left w:val="none" w:sz="0" w:space="0" w:color="auto"/>
        <w:bottom w:val="none" w:sz="0" w:space="0" w:color="auto"/>
        <w:right w:val="none" w:sz="0" w:space="0" w:color="auto"/>
      </w:divBdr>
    </w:div>
    <w:div w:id="1480070285">
      <w:bodyDiv w:val="1"/>
      <w:marLeft w:val="0"/>
      <w:marRight w:val="0"/>
      <w:marTop w:val="0"/>
      <w:marBottom w:val="0"/>
      <w:divBdr>
        <w:top w:val="none" w:sz="0" w:space="0" w:color="auto"/>
        <w:left w:val="none" w:sz="0" w:space="0" w:color="auto"/>
        <w:bottom w:val="none" w:sz="0" w:space="0" w:color="auto"/>
        <w:right w:val="none" w:sz="0" w:space="0" w:color="auto"/>
      </w:divBdr>
    </w:div>
    <w:div w:id="1484666172">
      <w:bodyDiv w:val="1"/>
      <w:marLeft w:val="0"/>
      <w:marRight w:val="0"/>
      <w:marTop w:val="0"/>
      <w:marBottom w:val="0"/>
      <w:divBdr>
        <w:top w:val="none" w:sz="0" w:space="0" w:color="auto"/>
        <w:left w:val="none" w:sz="0" w:space="0" w:color="auto"/>
        <w:bottom w:val="none" w:sz="0" w:space="0" w:color="auto"/>
        <w:right w:val="none" w:sz="0" w:space="0" w:color="auto"/>
      </w:divBdr>
    </w:div>
    <w:div w:id="1518353625">
      <w:bodyDiv w:val="1"/>
      <w:marLeft w:val="0"/>
      <w:marRight w:val="0"/>
      <w:marTop w:val="0"/>
      <w:marBottom w:val="0"/>
      <w:divBdr>
        <w:top w:val="none" w:sz="0" w:space="0" w:color="auto"/>
        <w:left w:val="none" w:sz="0" w:space="0" w:color="auto"/>
        <w:bottom w:val="none" w:sz="0" w:space="0" w:color="auto"/>
        <w:right w:val="none" w:sz="0" w:space="0" w:color="auto"/>
      </w:divBdr>
    </w:div>
    <w:div w:id="1553076190">
      <w:bodyDiv w:val="1"/>
      <w:marLeft w:val="0"/>
      <w:marRight w:val="0"/>
      <w:marTop w:val="0"/>
      <w:marBottom w:val="0"/>
      <w:divBdr>
        <w:top w:val="none" w:sz="0" w:space="0" w:color="auto"/>
        <w:left w:val="none" w:sz="0" w:space="0" w:color="auto"/>
        <w:bottom w:val="none" w:sz="0" w:space="0" w:color="auto"/>
        <w:right w:val="none" w:sz="0" w:space="0" w:color="auto"/>
      </w:divBdr>
    </w:div>
    <w:div w:id="1574580501">
      <w:bodyDiv w:val="1"/>
      <w:marLeft w:val="0"/>
      <w:marRight w:val="0"/>
      <w:marTop w:val="0"/>
      <w:marBottom w:val="0"/>
      <w:divBdr>
        <w:top w:val="none" w:sz="0" w:space="0" w:color="auto"/>
        <w:left w:val="none" w:sz="0" w:space="0" w:color="auto"/>
        <w:bottom w:val="none" w:sz="0" w:space="0" w:color="auto"/>
        <w:right w:val="none" w:sz="0" w:space="0" w:color="auto"/>
      </w:divBdr>
    </w:div>
    <w:div w:id="1579755365">
      <w:bodyDiv w:val="1"/>
      <w:marLeft w:val="0"/>
      <w:marRight w:val="0"/>
      <w:marTop w:val="0"/>
      <w:marBottom w:val="0"/>
      <w:divBdr>
        <w:top w:val="none" w:sz="0" w:space="0" w:color="auto"/>
        <w:left w:val="none" w:sz="0" w:space="0" w:color="auto"/>
        <w:bottom w:val="none" w:sz="0" w:space="0" w:color="auto"/>
        <w:right w:val="none" w:sz="0" w:space="0" w:color="auto"/>
      </w:divBdr>
    </w:div>
    <w:div w:id="1597245430">
      <w:bodyDiv w:val="1"/>
      <w:marLeft w:val="0"/>
      <w:marRight w:val="0"/>
      <w:marTop w:val="0"/>
      <w:marBottom w:val="0"/>
      <w:divBdr>
        <w:top w:val="none" w:sz="0" w:space="0" w:color="auto"/>
        <w:left w:val="none" w:sz="0" w:space="0" w:color="auto"/>
        <w:bottom w:val="none" w:sz="0" w:space="0" w:color="auto"/>
        <w:right w:val="none" w:sz="0" w:space="0" w:color="auto"/>
      </w:divBdr>
    </w:div>
    <w:div w:id="1607419069">
      <w:bodyDiv w:val="1"/>
      <w:marLeft w:val="0"/>
      <w:marRight w:val="0"/>
      <w:marTop w:val="0"/>
      <w:marBottom w:val="0"/>
      <w:divBdr>
        <w:top w:val="none" w:sz="0" w:space="0" w:color="auto"/>
        <w:left w:val="none" w:sz="0" w:space="0" w:color="auto"/>
        <w:bottom w:val="none" w:sz="0" w:space="0" w:color="auto"/>
        <w:right w:val="none" w:sz="0" w:space="0" w:color="auto"/>
      </w:divBdr>
    </w:div>
    <w:div w:id="1633826092">
      <w:bodyDiv w:val="1"/>
      <w:marLeft w:val="0"/>
      <w:marRight w:val="0"/>
      <w:marTop w:val="0"/>
      <w:marBottom w:val="0"/>
      <w:divBdr>
        <w:top w:val="none" w:sz="0" w:space="0" w:color="auto"/>
        <w:left w:val="none" w:sz="0" w:space="0" w:color="auto"/>
        <w:bottom w:val="none" w:sz="0" w:space="0" w:color="auto"/>
        <w:right w:val="none" w:sz="0" w:space="0" w:color="auto"/>
      </w:divBdr>
    </w:div>
    <w:div w:id="1666400242">
      <w:bodyDiv w:val="1"/>
      <w:marLeft w:val="0"/>
      <w:marRight w:val="0"/>
      <w:marTop w:val="0"/>
      <w:marBottom w:val="0"/>
      <w:divBdr>
        <w:top w:val="none" w:sz="0" w:space="0" w:color="auto"/>
        <w:left w:val="none" w:sz="0" w:space="0" w:color="auto"/>
        <w:bottom w:val="none" w:sz="0" w:space="0" w:color="auto"/>
        <w:right w:val="none" w:sz="0" w:space="0" w:color="auto"/>
      </w:divBdr>
    </w:div>
    <w:div w:id="1692605371">
      <w:bodyDiv w:val="1"/>
      <w:marLeft w:val="0"/>
      <w:marRight w:val="0"/>
      <w:marTop w:val="0"/>
      <w:marBottom w:val="0"/>
      <w:divBdr>
        <w:top w:val="none" w:sz="0" w:space="0" w:color="auto"/>
        <w:left w:val="none" w:sz="0" w:space="0" w:color="auto"/>
        <w:bottom w:val="none" w:sz="0" w:space="0" w:color="auto"/>
        <w:right w:val="none" w:sz="0" w:space="0" w:color="auto"/>
      </w:divBdr>
    </w:div>
    <w:div w:id="1693411740">
      <w:bodyDiv w:val="1"/>
      <w:marLeft w:val="0"/>
      <w:marRight w:val="0"/>
      <w:marTop w:val="0"/>
      <w:marBottom w:val="0"/>
      <w:divBdr>
        <w:top w:val="none" w:sz="0" w:space="0" w:color="auto"/>
        <w:left w:val="none" w:sz="0" w:space="0" w:color="auto"/>
        <w:bottom w:val="none" w:sz="0" w:space="0" w:color="auto"/>
        <w:right w:val="none" w:sz="0" w:space="0" w:color="auto"/>
      </w:divBdr>
    </w:div>
    <w:div w:id="1693722568">
      <w:bodyDiv w:val="1"/>
      <w:marLeft w:val="0"/>
      <w:marRight w:val="0"/>
      <w:marTop w:val="0"/>
      <w:marBottom w:val="0"/>
      <w:divBdr>
        <w:top w:val="none" w:sz="0" w:space="0" w:color="auto"/>
        <w:left w:val="none" w:sz="0" w:space="0" w:color="auto"/>
        <w:bottom w:val="none" w:sz="0" w:space="0" w:color="auto"/>
        <w:right w:val="none" w:sz="0" w:space="0" w:color="auto"/>
      </w:divBdr>
    </w:div>
    <w:div w:id="1698194267">
      <w:bodyDiv w:val="1"/>
      <w:marLeft w:val="0"/>
      <w:marRight w:val="0"/>
      <w:marTop w:val="0"/>
      <w:marBottom w:val="0"/>
      <w:divBdr>
        <w:top w:val="none" w:sz="0" w:space="0" w:color="auto"/>
        <w:left w:val="none" w:sz="0" w:space="0" w:color="auto"/>
        <w:bottom w:val="none" w:sz="0" w:space="0" w:color="auto"/>
        <w:right w:val="none" w:sz="0" w:space="0" w:color="auto"/>
      </w:divBdr>
    </w:div>
    <w:div w:id="1709529321">
      <w:bodyDiv w:val="1"/>
      <w:marLeft w:val="0"/>
      <w:marRight w:val="0"/>
      <w:marTop w:val="0"/>
      <w:marBottom w:val="0"/>
      <w:divBdr>
        <w:top w:val="none" w:sz="0" w:space="0" w:color="auto"/>
        <w:left w:val="none" w:sz="0" w:space="0" w:color="auto"/>
        <w:bottom w:val="none" w:sz="0" w:space="0" w:color="auto"/>
        <w:right w:val="none" w:sz="0" w:space="0" w:color="auto"/>
      </w:divBdr>
    </w:div>
    <w:div w:id="1739547528">
      <w:bodyDiv w:val="1"/>
      <w:marLeft w:val="0"/>
      <w:marRight w:val="0"/>
      <w:marTop w:val="0"/>
      <w:marBottom w:val="0"/>
      <w:divBdr>
        <w:top w:val="none" w:sz="0" w:space="0" w:color="auto"/>
        <w:left w:val="none" w:sz="0" w:space="0" w:color="auto"/>
        <w:bottom w:val="none" w:sz="0" w:space="0" w:color="auto"/>
        <w:right w:val="none" w:sz="0" w:space="0" w:color="auto"/>
      </w:divBdr>
    </w:div>
    <w:div w:id="1768845786">
      <w:bodyDiv w:val="1"/>
      <w:marLeft w:val="0"/>
      <w:marRight w:val="0"/>
      <w:marTop w:val="0"/>
      <w:marBottom w:val="0"/>
      <w:divBdr>
        <w:top w:val="none" w:sz="0" w:space="0" w:color="auto"/>
        <w:left w:val="none" w:sz="0" w:space="0" w:color="auto"/>
        <w:bottom w:val="none" w:sz="0" w:space="0" w:color="auto"/>
        <w:right w:val="none" w:sz="0" w:space="0" w:color="auto"/>
      </w:divBdr>
    </w:div>
    <w:div w:id="1785004362">
      <w:bodyDiv w:val="1"/>
      <w:marLeft w:val="0"/>
      <w:marRight w:val="0"/>
      <w:marTop w:val="0"/>
      <w:marBottom w:val="0"/>
      <w:divBdr>
        <w:top w:val="none" w:sz="0" w:space="0" w:color="auto"/>
        <w:left w:val="none" w:sz="0" w:space="0" w:color="auto"/>
        <w:bottom w:val="none" w:sz="0" w:space="0" w:color="auto"/>
        <w:right w:val="none" w:sz="0" w:space="0" w:color="auto"/>
      </w:divBdr>
    </w:div>
    <w:div w:id="1810129232">
      <w:bodyDiv w:val="1"/>
      <w:marLeft w:val="0"/>
      <w:marRight w:val="0"/>
      <w:marTop w:val="0"/>
      <w:marBottom w:val="0"/>
      <w:divBdr>
        <w:top w:val="none" w:sz="0" w:space="0" w:color="auto"/>
        <w:left w:val="none" w:sz="0" w:space="0" w:color="auto"/>
        <w:bottom w:val="none" w:sz="0" w:space="0" w:color="auto"/>
        <w:right w:val="none" w:sz="0" w:space="0" w:color="auto"/>
      </w:divBdr>
    </w:div>
    <w:div w:id="1826627780">
      <w:bodyDiv w:val="1"/>
      <w:marLeft w:val="0"/>
      <w:marRight w:val="0"/>
      <w:marTop w:val="0"/>
      <w:marBottom w:val="0"/>
      <w:divBdr>
        <w:top w:val="none" w:sz="0" w:space="0" w:color="auto"/>
        <w:left w:val="none" w:sz="0" w:space="0" w:color="auto"/>
        <w:bottom w:val="none" w:sz="0" w:space="0" w:color="auto"/>
        <w:right w:val="none" w:sz="0" w:space="0" w:color="auto"/>
      </w:divBdr>
    </w:div>
    <w:div w:id="1856528981">
      <w:bodyDiv w:val="1"/>
      <w:marLeft w:val="0"/>
      <w:marRight w:val="0"/>
      <w:marTop w:val="0"/>
      <w:marBottom w:val="0"/>
      <w:divBdr>
        <w:top w:val="none" w:sz="0" w:space="0" w:color="auto"/>
        <w:left w:val="none" w:sz="0" w:space="0" w:color="auto"/>
        <w:bottom w:val="none" w:sz="0" w:space="0" w:color="auto"/>
        <w:right w:val="none" w:sz="0" w:space="0" w:color="auto"/>
      </w:divBdr>
    </w:div>
    <w:div w:id="1863585888">
      <w:bodyDiv w:val="1"/>
      <w:marLeft w:val="0"/>
      <w:marRight w:val="0"/>
      <w:marTop w:val="0"/>
      <w:marBottom w:val="0"/>
      <w:divBdr>
        <w:top w:val="none" w:sz="0" w:space="0" w:color="auto"/>
        <w:left w:val="none" w:sz="0" w:space="0" w:color="auto"/>
        <w:bottom w:val="none" w:sz="0" w:space="0" w:color="auto"/>
        <w:right w:val="none" w:sz="0" w:space="0" w:color="auto"/>
      </w:divBdr>
    </w:div>
    <w:div w:id="1867018262">
      <w:bodyDiv w:val="1"/>
      <w:marLeft w:val="0"/>
      <w:marRight w:val="0"/>
      <w:marTop w:val="0"/>
      <w:marBottom w:val="0"/>
      <w:divBdr>
        <w:top w:val="none" w:sz="0" w:space="0" w:color="auto"/>
        <w:left w:val="none" w:sz="0" w:space="0" w:color="auto"/>
        <w:bottom w:val="none" w:sz="0" w:space="0" w:color="auto"/>
        <w:right w:val="none" w:sz="0" w:space="0" w:color="auto"/>
      </w:divBdr>
    </w:div>
    <w:div w:id="1872380456">
      <w:bodyDiv w:val="1"/>
      <w:marLeft w:val="0"/>
      <w:marRight w:val="0"/>
      <w:marTop w:val="0"/>
      <w:marBottom w:val="0"/>
      <w:divBdr>
        <w:top w:val="none" w:sz="0" w:space="0" w:color="auto"/>
        <w:left w:val="none" w:sz="0" w:space="0" w:color="auto"/>
        <w:bottom w:val="none" w:sz="0" w:space="0" w:color="auto"/>
        <w:right w:val="none" w:sz="0" w:space="0" w:color="auto"/>
      </w:divBdr>
    </w:div>
    <w:div w:id="1881434028">
      <w:bodyDiv w:val="1"/>
      <w:marLeft w:val="0"/>
      <w:marRight w:val="0"/>
      <w:marTop w:val="0"/>
      <w:marBottom w:val="0"/>
      <w:divBdr>
        <w:top w:val="none" w:sz="0" w:space="0" w:color="auto"/>
        <w:left w:val="none" w:sz="0" w:space="0" w:color="auto"/>
        <w:bottom w:val="none" w:sz="0" w:space="0" w:color="auto"/>
        <w:right w:val="none" w:sz="0" w:space="0" w:color="auto"/>
      </w:divBdr>
    </w:div>
    <w:div w:id="1881940811">
      <w:bodyDiv w:val="1"/>
      <w:marLeft w:val="0"/>
      <w:marRight w:val="0"/>
      <w:marTop w:val="0"/>
      <w:marBottom w:val="0"/>
      <w:divBdr>
        <w:top w:val="none" w:sz="0" w:space="0" w:color="auto"/>
        <w:left w:val="none" w:sz="0" w:space="0" w:color="auto"/>
        <w:bottom w:val="none" w:sz="0" w:space="0" w:color="auto"/>
        <w:right w:val="none" w:sz="0" w:space="0" w:color="auto"/>
      </w:divBdr>
    </w:div>
    <w:div w:id="1931741874">
      <w:bodyDiv w:val="1"/>
      <w:marLeft w:val="0"/>
      <w:marRight w:val="0"/>
      <w:marTop w:val="0"/>
      <w:marBottom w:val="0"/>
      <w:divBdr>
        <w:top w:val="none" w:sz="0" w:space="0" w:color="auto"/>
        <w:left w:val="none" w:sz="0" w:space="0" w:color="auto"/>
        <w:bottom w:val="none" w:sz="0" w:space="0" w:color="auto"/>
        <w:right w:val="none" w:sz="0" w:space="0" w:color="auto"/>
      </w:divBdr>
    </w:div>
    <w:div w:id="1989746448">
      <w:bodyDiv w:val="1"/>
      <w:marLeft w:val="0"/>
      <w:marRight w:val="0"/>
      <w:marTop w:val="0"/>
      <w:marBottom w:val="0"/>
      <w:divBdr>
        <w:top w:val="none" w:sz="0" w:space="0" w:color="auto"/>
        <w:left w:val="none" w:sz="0" w:space="0" w:color="auto"/>
        <w:bottom w:val="none" w:sz="0" w:space="0" w:color="auto"/>
        <w:right w:val="none" w:sz="0" w:space="0" w:color="auto"/>
      </w:divBdr>
    </w:div>
    <w:div w:id="2008440475">
      <w:bodyDiv w:val="1"/>
      <w:marLeft w:val="0"/>
      <w:marRight w:val="0"/>
      <w:marTop w:val="0"/>
      <w:marBottom w:val="0"/>
      <w:divBdr>
        <w:top w:val="none" w:sz="0" w:space="0" w:color="auto"/>
        <w:left w:val="none" w:sz="0" w:space="0" w:color="auto"/>
        <w:bottom w:val="none" w:sz="0" w:space="0" w:color="auto"/>
        <w:right w:val="none" w:sz="0" w:space="0" w:color="auto"/>
      </w:divBdr>
    </w:div>
    <w:div w:id="2025130482">
      <w:bodyDiv w:val="1"/>
      <w:marLeft w:val="0"/>
      <w:marRight w:val="0"/>
      <w:marTop w:val="0"/>
      <w:marBottom w:val="0"/>
      <w:divBdr>
        <w:top w:val="none" w:sz="0" w:space="0" w:color="auto"/>
        <w:left w:val="none" w:sz="0" w:space="0" w:color="auto"/>
        <w:bottom w:val="none" w:sz="0" w:space="0" w:color="auto"/>
        <w:right w:val="none" w:sz="0" w:space="0" w:color="auto"/>
      </w:divBdr>
    </w:div>
    <w:div w:id="2033528527">
      <w:bodyDiv w:val="1"/>
      <w:marLeft w:val="0"/>
      <w:marRight w:val="0"/>
      <w:marTop w:val="0"/>
      <w:marBottom w:val="0"/>
      <w:divBdr>
        <w:top w:val="none" w:sz="0" w:space="0" w:color="auto"/>
        <w:left w:val="none" w:sz="0" w:space="0" w:color="auto"/>
        <w:bottom w:val="none" w:sz="0" w:space="0" w:color="auto"/>
        <w:right w:val="none" w:sz="0" w:space="0" w:color="auto"/>
      </w:divBdr>
    </w:div>
    <w:div w:id="2041709307">
      <w:bodyDiv w:val="1"/>
      <w:marLeft w:val="0"/>
      <w:marRight w:val="0"/>
      <w:marTop w:val="0"/>
      <w:marBottom w:val="0"/>
      <w:divBdr>
        <w:top w:val="none" w:sz="0" w:space="0" w:color="auto"/>
        <w:left w:val="none" w:sz="0" w:space="0" w:color="auto"/>
        <w:bottom w:val="none" w:sz="0" w:space="0" w:color="auto"/>
        <w:right w:val="none" w:sz="0" w:space="0" w:color="auto"/>
      </w:divBdr>
    </w:div>
    <w:div w:id="2045785806">
      <w:bodyDiv w:val="1"/>
      <w:marLeft w:val="0"/>
      <w:marRight w:val="0"/>
      <w:marTop w:val="0"/>
      <w:marBottom w:val="0"/>
      <w:divBdr>
        <w:top w:val="none" w:sz="0" w:space="0" w:color="auto"/>
        <w:left w:val="none" w:sz="0" w:space="0" w:color="auto"/>
        <w:bottom w:val="none" w:sz="0" w:space="0" w:color="auto"/>
        <w:right w:val="none" w:sz="0" w:space="0" w:color="auto"/>
      </w:divBdr>
    </w:div>
    <w:div w:id="2048872930">
      <w:bodyDiv w:val="1"/>
      <w:marLeft w:val="0"/>
      <w:marRight w:val="0"/>
      <w:marTop w:val="0"/>
      <w:marBottom w:val="0"/>
      <w:divBdr>
        <w:top w:val="none" w:sz="0" w:space="0" w:color="auto"/>
        <w:left w:val="none" w:sz="0" w:space="0" w:color="auto"/>
        <w:bottom w:val="none" w:sz="0" w:space="0" w:color="auto"/>
        <w:right w:val="none" w:sz="0" w:space="0" w:color="auto"/>
      </w:divBdr>
    </w:div>
    <w:div w:id="2065828668">
      <w:bodyDiv w:val="1"/>
      <w:marLeft w:val="0"/>
      <w:marRight w:val="0"/>
      <w:marTop w:val="0"/>
      <w:marBottom w:val="0"/>
      <w:divBdr>
        <w:top w:val="none" w:sz="0" w:space="0" w:color="auto"/>
        <w:left w:val="none" w:sz="0" w:space="0" w:color="auto"/>
        <w:bottom w:val="none" w:sz="0" w:space="0" w:color="auto"/>
        <w:right w:val="none" w:sz="0" w:space="0" w:color="auto"/>
      </w:divBdr>
    </w:div>
    <w:div w:id="2074312337">
      <w:bodyDiv w:val="1"/>
      <w:marLeft w:val="0"/>
      <w:marRight w:val="0"/>
      <w:marTop w:val="0"/>
      <w:marBottom w:val="0"/>
      <w:divBdr>
        <w:top w:val="none" w:sz="0" w:space="0" w:color="auto"/>
        <w:left w:val="none" w:sz="0" w:space="0" w:color="auto"/>
        <w:bottom w:val="none" w:sz="0" w:space="0" w:color="auto"/>
        <w:right w:val="none" w:sz="0" w:space="0" w:color="auto"/>
      </w:divBdr>
    </w:div>
    <w:div w:id="2092728171">
      <w:bodyDiv w:val="1"/>
      <w:marLeft w:val="0"/>
      <w:marRight w:val="0"/>
      <w:marTop w:val="0"/>
      <w:marBottom w:val="0"/>
      <w:divBdr>
        <w:top w:val="none" w:sz="0" w:space="0" w:color="auto"/>
        <w:left w:val="none" w:sz="0" w:space="0" w:color="auto"/>
        <w:bottom w:val="none" w:sz="0" w:space="0" w:color="auto"/>
        <w:right w:val="none" w:sz="0" w:space="0" w:color="auto"/>
      </w:divBdr>
    </w:div>
    <w:div w:id="211189816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ntTable" Target="fontTable.xml"/><Relationship Id="rId5" Type="http://schemas.openxmlformats.org/officeDocument/2006/relationships/settings" Target="settings.xml"/><Relationship Id="rId15" Type="http://schemas.microsoft.com/office/2016/09/relationships/commentsIds" Target="commentsIds.xml"/><Relationship Id="rId10" Type="http://schemas.microsoft.com/office/2011/relationships/commentsExtended" Target="commentsExtended.xml"/><Relationship Id="rId4" Type="http://schemas.openxmlformats.org/officeDocument/2006/relationships/styles" Target="styles.xml"/><Relationship Id="rId9" Type="http://schemas.openxmlformats.org/officeDocument/2006/relationships/comments" Target="comments.xml"/><Relationship Id="rId14" Type="http://schemas.microsoft.com/office/2018/08/relationships/commentsExtensible" Target="commentsExtensible.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orhone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黑体"/>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宋体"/>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EE97D16E-2AC5-48E9-B472-422CD24506F9}">
  <ds:schemaRefs>
    <ds:schemaRef ds:uri="http://schemas.openxmlformats.org/officeDocument/2006/bibliography"/>
  </ds:schemaRefs>
</ds:datastoreItem>
</file>

<file path=customXml/itemProps2.xml><?xml version="1.0" encoding="utf-8"?>
<ds:datastoreItem xmlns:ds="http://schemas.openxmlformats.org/officeDocument/2006/customXml" ds:itemID="{645DBEDB-810E-4BCC-A2B9-60B6D9A6CB6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81</TotalTime>
  <Pages>8</Pages>
  <Words>2139</Words>
  <Characters>12196</Characters>
  <Application>Microsoft Office Word</Application>
  <DocSecurity>0</DocSecurity>
  <Lines>101</Lines>
  <Paragraphs>28</Paragraphs>
  <ScaleCrop>false</ScaleCrop>
  <HeadingPairs>
    <vt:vector size="4" baseType="variant">
      <vt:variant>
        <vt:lpstr>Title</vt:lpstr>
      </vt:variant>
      <vt:variant>
        <vt:i4>1</vt:i4>
      </vt:variant>
      <vt:variant>
        <vt:lpstr>제목</vt:lpstr>
      </vt:variant>
      <vt:variant>
        <vt:i4>1</vt:i4>
      </vt:variant>
    </vt:vector>
  </HeadingPairs>
  <TitlesOfParts>
    <vt:vector size="2" baseType="lpstr">
      <vt:lpstr/>
      <vt:lpstr>3GPP TS ab.cde</vt:lpstr>
    </vt:vector>
  </TitlesOfParts>
  <Manager/>
  <Company/>
  <LinksUpToDate>false</LinksUpToDate>
  <CharactersWithSpaces>14307</CharactersWithSpaces>
  <SharedDoc>false</SharedDoc>
  <HyperlinkBase/>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creator>Huawei-Yulong</dc:creator>
  <cp:keywords/>
  <dc:description/>
  <cp:lastModifiedBy>Huawei-Yulong</cp:lastModifiedBy>
  <cp:revision>27</cp:revision>
  <dcterms:created xsi:type="dcterms:W3CDTF">2024-05-02T15:28:00Z</dcterms:created>
  <dcterms:modified xsi:type="dcterms:W3CDTF">2024-05-10T07:02:00Z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_2015_ms_pID_725343">
    <vt:lpwstr>(3)72mDHDfQchJo+KRiHFbItP4UCKd+XE2Z4S2RRTCBMndtlyZEdPbk15TJdcwlzO0t240TmypK
XgZrVblyYduNhbpO6wrfJlKJU9gPTFbW3vlV0JHlan/UE4suAg1KrxA9n+egc/ZvPrTqYaFx
fc7sbtNvjaoP7XiMdEqTKCg2P6IAUrle79s5pGSIqFQyZBuTzt52K6c8B7vROW54KquhaoSQ
3aqiHtyMQG6fy0fZzg</vt:lpwstr>
  </property>
  <property fmtid="{D5CDD505-2E9C-101B-9397-08002B2CF9AE}" pid="4" name="_2015_ms_pID_7253431">
    <vt:lpwstr>bMCpjqHKpw40XwoJQilfMtLNniXXBSwaqpNPQFKEEEXSSiEymFKTdK
6HvkPEpfDm3U6NzWSk1tQb/Yhqbblc+baxPtaYD7f95LEGTQBHWOzyTgNv1777zhumjG00tb
fEx1aXbNAGf38sQkghimCi4IQ2TG+JyIEy5b21kEVR+vk6Pck4TFbvADKXzn/F/Vd6ItluFF
MC9FCJjmMrzg/FYTAaew7KyOlurD/rSZJBUC</vt:lpwstr>
  </property>
  <property fmtid="{D5CDD505-2E9C-101B-9397-08002B2CF9AE}" pid="5" name="_2015_ms_pID_7253432">
    <vt:lpwstr>ew==</vt:lpwstr>
  </property>
  <property fmtid="{D5CDD505-2E9C-101B-9397-08002B2CF9AE}" pid="6" name="_readonly">
    <vt:lpwstr/>
  </property>
  <property fmtid="{D5CDD505-2E9C-101B-9397-08002B2CF9AE}" pid="7" name="_change">
    <vt:lpwstr/>
  </property>
  <property fmtid="{D5CDD505-2E9C-101B-9397-08002B2CF9AE}" pid="8" name="_full-control">
    <vt:lpwstr/>
  </property>
  <property fmtid="{D5CDD505-2E9C-101B-9397-08002B2CF9AE}" pid="9" name="sflag">
    <vt:lpwstr>1715324458</vt:lpwstr>
  </property>
</Properties>
</file>